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637A116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FC5D7B" w:rsidRPr="00FC5D7B">
        <w:rPr>
          <w:b/>
          <w:noProof/>
          <w:sz w:val="24"/>
        </w:rPr>
        <w:t>C4-244222</w:t>
      </w:r>
    </w:p>
    <w:p w14:paraId="75DD9E04" w14:textId="1AB351E9" w:rsidR="009B2AF4" w:rsidRPr="00A41A00" w:rsidRDefault="00920B9F" w:rsidP="00A41A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151740" w:rsidR="001E41F3" w:rsidRPr="00410371" w:rsidRDefault="006F6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4AE0">
                <w:rPr>
                  <w:b/>
                  <w:noProof/>
                  <w:sz w:val="28"/>
                </w:rPr>
                <w:t>29.5</w:t>
              </w:r>
              <w:r w:rsidR="00A74630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3C868" w:rsidR="001E41F3" w:rsidRPr="00410371" w:rsidRDefault="006F6A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5D7B">
                <w:rPr>
                  <w:b/>
                  <w:noProof/>
                  <w:sz w:val="28"/>
                </w:rPr>
                <w:t>0593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6855C" w:rsidR="001E41F3" w:rsidRPr="00410371" w:rsidRDefault="006F6A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4AE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BC451" w:rsidR="001E41F3" w:rsidRPr="00410371" w:rsidRDefault="006F6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4AE0">
                <w:rPr>
                  <w:b/>
                  <w:noProof/>
                  <w:sz w:val="28"/>
                </w:rPr>
                <w:t>1</w:t>
              </w:r>
              <w:r w:rsidR="000B64B7">
                <w:rPr>
                  <w:b/>
                  <w:noProof/>
                  <w:sz w:val="28"/>
                </w:rPr>
                <w:t>9</w:t>
              </w:r>
              <w:r w:rsidR="00454AE0">
                <w:rPr>
                  <w:b/>
                  <w:noProof/>
                  <w:sz w:val="28"/>
                </w:rPr>
                <w:t>.</w:t>
              </w:r>
              <w:r w:rsidR="000B64B7">
                <w:rPr>
                  <w:b/>
                  <w:noProof/>
                  <w:sz w:val="28"/>
                </w:rPr>
                <w:t>0</w:t>
              </w:r>
              <w:r w:rsidR="00454AE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0D6AC" w:rsidR="001E41F3" w:rsidRDefault="00A746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Local Offloading </w:t>
            </w:r>
            <w:r w:rsidR="006F6A25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67DFB" w:rsidR="001E41F3" w:rsidRDefault="006F6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4AE0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1B24B" w:rsidR="001E41F3" w:rsidRDefault="008C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8D035" w:rsidR="001E41F3" w:rsidRDefault="006F6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4AE0">
                <w:rPr>
                  <w:noProof/>
                </w:rPr>
                <w:t>2024-09-</w:t>
              </w:r>
              <w:r w:rsidR="008C6022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EDDB4" w:rsidR="001E41F3" w:rsidRDefault="006F6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4AE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6F6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4AE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C27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14:paraId="615796D0" w14:textId="77777777" w:rsidR="00953166" w:rsidRDefault="009531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D7C7E" w14:textId="51D80F14" w:rsidR="000B64B7" w:rsidRDefault="00181A5E" w:rsidP="00BB5F35">
            <w:pPr>
              <w:pStyle w:val="CRCoverPage"/>
              <w:spacing w:after="0"/>
              <w:ind w:left="100"/>
            </w:pPr>
            <w:r>
              <w:t>Stage 2 defines the concept of local offloading policy to indicate the traffic allowed to be routed to the local part of a DN, when I-SMF based Local Offloading Management applies for non-roaming PDU sessions. See e.g. clause </w:t>
            </w:r>
            <w:r w:rsidRPr="00953166">
              <w:rPr>
                <w:i/>
                <w:iCs/>
              </w:rPr>
              <w:t>5.34.6.1</w:t>
            </w:r>
            <w:r>
              <w:rPr>
                <w:i/>
                <w:iCs/>
              </w:rPr>
              <w:t xml:space="preserve"> of </w:t>
            </w:r>
            <w:r>
              <w:t>TS 23.501:</w:t>
            </w:r>
          </w:p>
          <w:p w14:paraId="45FAED0B" w14:textId="77777777" w:rsidR="000B64B7" w:rsidRDefault="000B64B7" w:rsidP="00BB5F35">
            <w:pPr>
              <w:pStyle w:val="CRCoverPage"/>
              <w:spacing w:after="0"/>
              <w:ind w:left="100"/>
            </w:pPr>
          </w:p>
          <w:p w14:paraId="6F8A21B2" w14:textId="2D7F9F89" w:rsidR="00953166" w:rsidRPr="00953166" w:rsidRDefault="00953166" w:rsidP="00181A5E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953166">
              <w:rPr>
                <w:i/>
                <w:iCs/>
                <w:sz w:val="18"/>
                <w:szCs w:val="18"/>
              </w:rPr>
              <w:t>This clause applies only in the case of non-roaming or LBO roaming as control of UL CL/Branching Point in VPLMN is not supported in HR case. It applies for the architectures described in clauses 5.34.4 and 5.34.5</w:t>
            </w:r>
          </w:p>
          <w:p w14:paraId="68881D42" w14:textId="66408387" w:rsidR="000B64B7" w:rsidRPr="00E31AD2" w:rsidRDefault="00953166" w:rsidP="00181A5E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953166">
              <w:rPr>
                <w:i/>
                <w:iCs/>
                <w:sz w:val="18"/>
                <w:szCs w:val="18"/>
              </w:rPr>
              <w:t xml:space="preserve">When the I-SMF is inserted into a PDU Session, e.g. during PDU Session establishment or due to UE mobility, the I-SMF may provide the DNAI list it supports to the SMF. Based on the DNAI list information received from I-SMF,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the SMF may provide</w:t>
            </w:r>
            <w:r w:rsidRPr="00953166">
              <w:rPr>
                <w:i/>
                <w:iCs/>
                <w:sz w:val="18"/>
                <w:szCs w:val="18"/>
              </w:rPr>
              <w:t xml:space="preserve"> the DNAI(s) of interest for this PDU Session for local traffic steering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and local offloading policy received from PCF that indicates IP range(s) and/or FQDN(s) allowed to be routed to the local part of a DN to the I-SMF</w:t>
            </w:r>
            <w:r w:rsidRPr="00953166">
              <w:rPr>
                <w:i/>
                <w:iCs/>
                <w:sz w:val="18"/>
                <w:szCs w:val="18"/>
              </w:rPr>
              <w:t xml:space="preserve"> e.g. immediately or when a new or updated or removed PCC rule(s) is/are received. The DNAI(s) of interest is derived from PCC rules.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The local offloading policy received from PCF is sent via SMF to the I-SMF</w:t>
            </w:r>
            <w:r w:rsidRPr="00953166">
              <w:rPr>
                <w:i/>
                <w:iCs/>
                <w:sz w:val="18"/>
                <w:szCs w:val="18"/>
              </w:rPr>
              <w:t>.</w:t>
            </w:r>
          </w:p>
          <w:p w14:paraId="708AA7DE" w14:textId="6607C094" w:rsidR="00FC6F6A" w:rsidRDefault="00FC6F6A" w:rsidP="00A655E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0634F0" w:rsidR="00DB7410" w:rsidRDefault="00181A5E" w:rsidP="00E31AD2">
            <w:pPr>
              <w:pStyle w:val="CRCoverPage"/>
              <w:spacing w:after="0"/>
              <w:ind w:left="100"/>
            </w:pPr>
            <w:r>
              <w:t>A new common data type is defined for the Local Offloading Policy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91182" w:rsidR="001E41F3" w:rsidRDefault="009F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8C6D01" w:rsidR="001E41F3" w:rsidRDefault="00181A5E" w:rsidP="00F2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86577C" w:rsidR="001E41F3" w:rsidRDefault="000F0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A655E9">
              <w:rPr>
                <w:noProof/>
              </w:rPr>
              <w:t xml:space="preserve">adds new backward compatible features to the </w:t>
            </w:r>
            <w:r w:rsidR="00BD5931">
              <w:rPr>
                <w:noProof/>
              </w:rPr>
              <w:t xml:space="preserve">YAML file </w:t>
            </w:r>
            <w:r w:rsidR="00E00524">
              <w:rPr>
                <w:noProof/>
              </w:rPr>
              <w:t>of the Common Data Types.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AC3B20" w14:textId="77777777" w:rsidR="00A74630" w:rsidRDefault="00A74630" w:rsidP="00C57162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77464986"/>
      <w:bookmarkStart w:id="7" w:name="_Toc19709012"/>
      <w:bookmarkStart w:id="8" w:name="_Toc27745090"/>
      <w:bookmarkStart w:id="9" w:name="_Toc29803243"/>
      <w:bookmarkStart w:id="10" w:name="_Toc35970033"/>
      <w:bookmarkStart w:id="11" w:name="_Toc36050827"/>
      <w:bookmarkStart w:id="12" w:name="_Toc44847546"/>
      <w:bookmarkStart w:id="13" w:name="_Toc51845200"/>
      <w:bookmarkStart w:id="14" w:name="_Toc51845531"/>
      <w:bookmarkStart w:id="15" w:name="_Toc51847051"/>
      <w:bookmarkStart w:id="16" w:name="_Toc57022682"/>
      <w:bookmarkStart w:id="17" w:name="_Toc170152989"/>
      <w:bookmarkStart w:id="18" w:name="_Toc25073751"/>
      <w:bookmarkStart w:id="19" w:name="_Toc34062916"/>
      <w:bookmarkStart w:id="20" w:name="_Toc43119884"/>
      <w:bookmarkStart w:id="21" w:name="_Toc49767936"/>
      <w:bookmarkStart w:id="22" w:name="_Toc56434109"/>
      <w:bookmarkStart w:id="23" w:name="_Toc58591014"/>
      <w:bookmarkStart w:id="24" w:name="_Toc85462056"/>
      <w:bookmarkStart w:id="25" w:name="_Toc88667317"/>
      <w:bookmarkStart w:id="26" w:name="_Toc170114482"/>
      <w:bookmarkStart w:id="27" w:name="_Toc175568711"/>
      <w:bookmarkStart w:id="28" w:name="_Toc19708938"/>
      <w:bookmarkStart w:id="29" w:name="_Toc35969911"/>
      <w:bookmarkStart w:id="30" w:name="_Toc36050705"/>
      <w:bookmarkStart w:id="31" w:name="_Toc44847417"/>
      <w:bookmarkStart w:id="32" w:name="_Toc51845069"/>
      <w:bookmarkStart w:id="33" w:name="_Toc51845400"/>
      <w:bookmarkStart w:id="34" w:name="_Toc51846920"/>
      <w:bookmarkStart w:id="35" w:name="_Toc57022547"/>
      <w:bookmarkStart w:id="36" w:name="_Toc170152838"/>
      <w:bookmarkStart w:id="37" w:name="_Toc170152841"/>
    </w:p>
    <w:p w14:paraId="7FC94E5A" w14:textId="77777777" w:rsidR="00A74630" w:rsidRPr="00A74630" w:rsidRDefault="00A74630" w:rsidP="00A74630"/>
    <w:p w14:paraId="0A98C1B6" w14:textId="77777777" w:rsidR="00A74630" w:rsidRPr="006B5418" w:rsidRDefault="00A74630" w:rsidP="00A74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FDE289" w14:textId="6B90EE1B" w:rsidR="00E436EA" w:rsidRPr="004B3A3A" w:rsidRDefault="00E436EA" w:rsidP="00E436EA">
      <w:pPr>
        <w:pStyle w:val="Heading4"/>
        <w:rPr>
          <w:ins w:id="38" w:author="Bruno Landais" w:date="2024-09-30T12:07:00Z" w16du:dateUtc="2024-09-30T10:07:00Z"/>
        </w:rPr>
      </w:pPr>
      <w:bookmarkStart w:id="39" w:name="_Toc133336314"/>
      <w:bookmarkStart w:id="40" w:name="_Toc143984803"/>
      <w:bookmarkStart w:id="41" w:name="_Toc144147580"/>
      <w:bookmarkStart w:id="42" w:name="_Toc153885374"/>
      <w:bookmarkStart w:id="43" w:name="_Toc1775489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4" w:author="Bruno Landais" w:date="2024-09-30T12:07:00Z" w16du:dateUtc="2024-09-30T10:07:00Z">
        <w:r w:rsidRPr="00F11966">
          <w:t>5.</w:t>
        </w:r>
        <w:r>
          <w:t>4</w:t>
        </w:r>
        <w:r w:rsidRPr="00F11966">
          <w:t>.4.</w:t>
        </w:r>
        <w:r w:rsidRPr="002C386B">
          <w:rPr>
            <w:highlight w:val="yellow"/>
          </w:rPr>
          <w:t>x</w:t>
        </w:r>
        <w:r w:rsidRPr="00F11966">
          <w:tab/>
          <w:t xml:space="preserve">Type: </w:t>
        </w:r>
        <w:proofErr w:type="spellStart"/>
        <w:r>
          <w:t>LocalOffloadingInfo</w:t>
        </w:r>
        <w:bookmarkEnd w:id="39"/>
        <w:bookmarkEnd w:id="40"/>
        <w:bookmarkEnd w:id="41"/>
        <w:bookmarkEnd w:id="42"/>
        <w:bookmarkEnd w:id="43"/>
        <w:proofErr w:type="spellEnd"/>
      </w:ins>
    </w:p>
    <w:p w14:paraId="2AE88294" w14:textId="427CB21B" w:rsidR="00E436EA" w:rsidRPr="00F11966" w:rsidRDefault="00E436EA" w:rsidP="00E436EA">
      <w:pPr>
        <w:pStyle w:val="TH"/>
        <w:rPr>
          <w:ins w:id="45" w:author="Bruno Landais" w:date="2024-09-30T12:07:00Z" w16du:dateUtc="2024-09-30T10:07:00Z"/>
        </w:rPr>
      </w:pPr>
      <w:ins w:id="46" w:author="Bruno Landais" w:date="2024-09-30T12:07:00Z" w16du:dateUtc="2024-09-30T10:07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 w:rsidRPr="002C386B">
          <w:rPr>
            <w:highlight w:val="yellow"/>
          </w:rP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t>LocalOffloadingInfo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36EA" w:rsidRPr="00F11966" w14:paraId="6DD212BC" w14:textId="77777777" w:rsidTr="00093C82">
        <w:trPr>
          <w:jc w:val="center"/>
          <w:ins w:id="47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63551" w14:textId="77777777" w:rsidR="00E436EA" w:rsidRPr="00F11966" w:rsidRDefault="00E436EA" w:rsidP="00093C82">
            <w:pPr>
              <w:pStyle w:val="TAH"/>
              <w:rPr>
                <w:ins w:id="48" w:author="Bruno Landais" w:date="2024-09-30T12:07:00Z" w16du:dateUtc="2024-09-30T10:07:00Z"/>
              </w:rPr>
            </w:pPr>
            <w:ins w:id="49" w:author="Bruno Landais" w:date="2024-09-30T12:07:00Z" w16du:dateUtc="2024-09-30T10:07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83E30" w14:textId="77777777" w:rsidR="00E436EA" w:rsidRPr="00F11966" w:rsidRDefault="00E436EA" w:rsidP="00093C82">
            <w:pPr>
              <w:pStyle w:val="TAH"/>
              <w:rPr>
                <w:ins w:id="50" w:author="Bruno Landais" w:date="2024-09-30T12:07:00Z" w16du:dateUtc="2024-09-30T10:07:00Z"/>
              </w:rPr>
            </w:pPr>
            <w:ins w:id="51" w:author="Bruno Landais" w:date="2024-09-30T12:07:00Z" w16du:dateUtc="2024-09-30T10:07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6A881" w14:textId="77777777" w:rsidR="00E436EA" w:rsidRPr="00F11966" w:rsidRDefault="00E436EA" w:rsidP="00093C82">
            <w:pPr>
              <w:pStyle w:val="TAH"/>
              <w:rPr>
                <w:ins w:id="52" w:author="Bruno Landais" w:date="2024-09-30T12:07:00Z" w16du:dateUtc="2024-09-30T10:07:00Z"/>
              </w:rPr>
            </w:pPr>
            <w:ins w:id="53" w:author="Bruno Landais" w:date="2024-09-30T12:07:00Z" w16du:dateUtc="2024-09-30T10:07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B3A72" w14:textId="77777777" w:rsidR="00E436EA" w:rsidRPr="00F11966" w:rsidRDefault="00E436EA" w:rsidP="00093C82">
            <w:pPr>
              <w:pStyle w:val="TAH"/>
              <w:rPr>
                <w:ins w:id="54" w:author="Bruno Landais" w:date="2024-09-30T12:07:00Z" w16du:dateUtc="2024-09-30T10:07:00Z"/>
              </w:rPr>
            </w:pPr>
            <w:ins w:id="55" w:author="Bruno Landais" w:date="2024-09-30T12:07:00Z" w16du:dateUtc="2024-09-30T10:07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E2299" w14:textId="77777777" w:rsidR="00E436EA" w:rsidRPr="00F11966" w:rsidRDefault="00E436EA" w:rsidP="00093C82">
            <w:pPr>
              <w:pStyle w:val="TAH"/>
              <w:rPr>
                <w:ins w:id="56" w:author="Bruno Landais" w:date="2024-09-30T12:07:00Z" w16du:dateUtc="2024-09-30T10:07:00Z"/>
                <w:rFonts w:cs="Arial"/>
                <w:szCs w:val="18"/>
              </w:rPr>
            </w:pPr>
            <w:ins w:id="57" w:author="Bruno Landais" w:date="2024-09-30T12:07:00Z" w16du:dateUtc="2024-09-30T10:07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436EA" w14:paraId="5EFA9C41" w14:textId="77777777" w:rsidTr="00093C82">
        <w:trPr>
          <w:jc w:val="center"/>
          <w:ins w:id="58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9741" w14:textId="77777777" w:rsidR="00E436EA" w:rsidRDefault="00E436EA" w:rsidP="00093C82">
            <w:pPr>
              <w:pStyle w:val="TAL"/>
              <w:rPr>
                <w:ins w:id="59" w:author="Bruno Landais" w:date="2024-09-30T12:07:00Z" w16du:dateUtc="2024-09-30T10:07:00Z"/>
              </w:rPr>
            </w:pPr>
            <w:proofErr w:type="spellStart"/>
            <w:ins w:id="60" w:author="Bruno Landais" w:date="2024-09-30T12:07:00Z" w16du:dateUtc="2024-09-30T10:07:00Z">
              <w:r>
                <w:t>offloadIdentifier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7440" w14:textId="77777777" w:rsidR="00E436EA" w:rsidRDefault="00E436EA" w:rsidP="00093C82">
            <w:pPr>
              <w:pStyle w:val="TAL"/>
              <w:rPr>
                <w:ins w:id="61" w:author="Bruno Landais" w:date="2024-09-30T12:07:00Z" w16du:dateUtc="2024-09-30T10:07:00Z"/>
              </w:rPr>
            </w:pPr>
            <w:proofErr w:type="spellStart"/>
            <w:ins w:id="62" w:author="Bruno Landais" w:date="2024-09-30T12:07:00Z" w16du:dateUtc="2024-09-30T10:07:00Z">
              <w:r>
                <w:t>OffloadIdentifier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9AB6" w14:textId="77777777" w:rsidR="00E436EA" w:rsidRDefault="00E436EA" w:rsidP="00093C82">
            <w:pPr>
              <w:pStyle w:val="TAC"/>
              <w:rPr>
                <w:ins w:id="63" w:author="Bruno Landais" w:date="2024-09-30T12:07:00Z" w16du:dateUtc="2024-09-30T10:07:00Z"/>
              </w:rPr>
            </w:pPr>
            <w:ins w:id="64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FB54" w14:textId="77777777" w:rsidR="00E436EA" w:rsidRDefault="00E436EA" w:rsidP="00093C82">
            <w:pPr>
              <w:pStyle w:val="TAL"/>
              <w:rPr>
                <w:ins w:id="65" w:author="Bruno Landais" w:date="2024-09-30T12:07:00Z" w16du:dateUtc="2024-09-30T10:07:00Z"/>
              </w:rPr>
            </w:pPr>
            <w:ins w:id="66" w:author="Bruno Landais" w:date="2024-09-30T12:07:00Z" w16du:dateUtc="2024-09-30T10:0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9CBC" w14:textId="1FD713AC" w:rsidR="00E436EA" w:rsidRDefault="00E436EA" w:rsidP="00093C82">
            <w:pPr>
              <w:pStyle w:val="TAL"/>
              <w:rPr>
                <w:ins w:id="67" w:author="Bruno Landais" w:date="2024-09-30T12:07:00Z" w16du:dateUtc="2024-09-30T10:07:00Z"/>
                <w:rFonts w:cs="Arial"/>
                <w:szCs w:val="18"/>
              </w:rPr>
            </w:pPr>
            <w:ins w:id="68" w:author="Bruno Landais" w:date="2024-09-30T12:07:00Z" w16du:dateUtc="2024-09-30T10:07:00Z">
              <w:r>
                <w:rPr>
                  <w:rFonts w:cs="Arial"/>
                  <w:szCs w:val="18"/>
                </w:rPr>
                <w:t xml:space="preserve">Offload Identifier uniquely identifying the </w:t>
              </w:r>
            </w:ins>
            <w:ins w:id="69" w:author="Bruno Landais" w:date="2024-09-30T12:08:00Z" w16du:dateUtc="2024-09-30T10:08:00Z">
              <w:r>
                <w:rPr>
                  <w:rFonts w:cs="Arial"/>
                  <w:szCs w:val="18"/>
                </w:rPr>
                <w:t>Local</w:t>
              </w:r>
            </w:ins>
            <w:ins w:id="70" w:author="Bruno Landais" w:date="2024-09-30T12:07:00Z" w16du:dateUtc="2024-09-30T10:07:00Z">
              <w:r>
                <w:rPr>
                  <w:rFonts w:cs="Arial"/>
                  <w:szCs w:val="18"/>
                </w:rPr>
                <w:t xml:space="preserve"> Offloading information</w:t>
              </w:r>
            </w:ins>
            <w:ins w:id="71" w:author="Bruno Landais" w:date="2024-09-30T12:08:00Z" w16du:dateUtc="2024-09-30T10:0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436EA" w:rsidRPr="00F11966" w14:paraId="36E11525" w14:textId="77777777" w:rsidTr="00093C82">
        <w:trPr>
          <w:jc w:val="center"/>
          <w:ins w:id="72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9BC" w14:textId="77777777" w:rsidR="00E436EA" w:rsidRDefault="00E436EA" w:rsidP="00093C82">
            <w:pPr>
              <w:pStyle w:val="TAL"/>
              <w:rPr>
                <w:ins w:id="73" w:author="Bruno Landais" w:date="2024-09-30T12:07:00Z" w16du:dateUtc="2024-09-30T10:07:00Z"/>
              </w:rPr>
            </w:pPr>
            <w:proofErr w:type="spellStart"/>
            <w:ins w:id="74" w:author="Bruno Landais" w:date="2024-09-30T12:07:00Z" w16du:dateUtc="2024-09-30T10:07:00Z">
              <w:r>
                <w:t>allowedTraffic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3779" w14:textId="77777777" w:rsidR="00E436EA" w:rsidRDefault="00E436EA" w:rsidP="00093C82">
            <w:pPr>
              <w:pStyle w:val="TAL"/>
              <w:rPr>
                <w:ins w:id="75" w:author="Bruno Landais" w:date="2024-09-30T12:07:00Z" w16du:dateUtc="2024-09-30T10:07:00Z"/>
              </w:rPr>
            </w:pPr>
            <w:proofErr w:type="spellStart"/>
            <w:ins w:id="76" w:author="Bruno Landais" w:date="2024-09-30T12:07:00Z" w16du:dateUtc="2024-09-30T10:07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DCF3" w14:textId="77777777" w:rsidR="00E436EA" w:rsidRDefault="00E436EA" w:rsidP="00093C82">
            <w:pPr>
              <w:pStyle w:val="TAC"/>
              <w:rPr>
                <w:ins w:id="77" w:author="Bruno Landais" w:date="2024-09-30T12:07:00Z" w16du:dateUtc="2024-09-30T10:07:00Z"/>
              </w:rPr>
            </w:pPr>
            <w:ins w:id="78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0E66" w14:textId="77777777" w:rsidR="00E436EA" w:rsidRDefault="00E436EA" w:rsidP="00093C82">
            <w:pPr>
              <w:pStyle w:val="TAL"/>
              <w:rPr>
                <w:ins w:id="79" w:author="Bruno Landais" w:date="2024-09-30T12:07:00Z" w16du:dateUtc="2024-09-30T10:07:00Z"/>
              </w:rPr>
            </w:pPr>
            <w:ins w:id="80" w:author="Bruno Landais" w:date="2024-09-30T12:07:00Z" w16du:dateUtc="2024-09-30T10:0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AC5" w14:textId="77777777" w:rsidR="00E436EA" w:rsidRDefault="00E436EA" w:rsidP="00093C82">
            <w:pPr>
              <w:pStyle w:val="TAL"/>
              <w:rPr>
                <w:ins w:id="81" w:author="Bruno Landais" w:date="2024-09-30T12:07:00Z" w16du:dateUtc="2024-09-30T10:07:00Z"/>
                <w:rFonts w:cs="Arial"/>
                <w:szCs w:val="18"/>
              </w:rPr>
            </w:pPr>
            <w:ins w:id="82" w:author="Bruno Landais" w:date="2024-09-30T12:07:00Z" w16du:dateUtc="2024-09-30T10:07:00Z">
              <w:r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5F0057A1" w14:textId="2956B6E7" w:rsidR="00E436EA" w:rsidRDefault="00E436EA" w:rsidP="00093C82">
            <w:pPr>
              <w:pStyle w:val="TAL"/>
              <w:rPr>
                <w:ins w:id="83" w:author="Bruno Landais" w:date="2024-09-30T12:07:00Z" w16du:dateUtc="2024-09-30T10:07:00Z"/>
              </w:rPr>
            </w:pPr>
            <w:ins w:id="84" w:author="Bruno Landais" w:date="2024-09-30T12:07:00Z" w16du:dateUtc="2024-09-30T10:07:00Z">
              <w:r>
                <w:rPr>
                  <w:rFonts w:cs="Arial"/>
                  <w:szCs w:val="18"/>
                </w:rPr>
                <w:t xml:space="preserve">- true (default): the </w:t>
              </w:r>
            </w:ins>
            <w:proofErr w:type="spellStart"/>
            <w:ins w:id="85" w:author="Bruno Landais" w:date="2024-09-30T12:08:00Z" w16du:dateUtc="2024-09-30T10:08:00Z">
              <w:r>
                <w:t>Local</w:t>
              </w:r>
            </w:ins>
            <w:ins w:id="86" w:author="Bruno Landais" w:date="2024-09-30T12:07:00Z" w16du:dateUtc="2024-09-30T10:07:00Z">
              <w:r>
                <w:t>OffloadingInfo</w:t>
              </w:r>
              <w:proofErr w:type="spellEnd"/>
              <w:r>
                <w:t xml:space="preserve"> describes the traffic allowed to be offloaded</w:t>
              </w:r>
            </w:ins>
          </w:p>
          <w:p w14:paraId="2B2EA0F1" w14:textId="6A733C17" w:rsidR="00E436EA" w:rsidRDefault="00E436EA" w:rsidP="00093C82">
            <w:pPr>
              <w:pStyle w:val="TAL"/>
              <w:rPr>
                <w:ins w:id="87" w:author="Bruno Landais" w:date="2024-09-30T12:07:00Z" w16du:dateUtc="2024-09-30T10:07:00Z"/>
                <w:rFonts w:cs="Arial"/>
                <w:szCs w:val="18"/>
              </w:rPr>
            </w:pPr>
            <w:ins w:id="88" w:author="Bruno Landais" w:date="2024-09-30T12:07:00Z" w16du:dateUtc="2024-09-30T10:07:00Z">
              <w:r>
                <w:t xml:space="preserve">- false: the </w:t>
              </w:r>
            </w:ins>
            <w:proofErr w:type="spellStart"/>
            <w:ins w:id="89" w:author="Bruno Landais" w:date="2024-09-30T12:09:00Z" w16du:dateUtc="2024-09-30T10:09:00Z">
              <w:r>
                <w:t>Local</w:t>
              </w:r>
            </w:ins>
            <w:ins w:id="90" w:author="Bruno Landais" w:date="2024-09-30T12:07:00Z" w16du:dateUtc="2024-09-30T10:07:00Z">
              <w:r>
                <w:t>OffloadingInfo</w:t>
              </w:r>
              <w:proofErr w:type="spellEnd"/>
              <w:r>
                <w:t xml:space="preserve"> describes the traffic disallowed to be offloaded</w:t>
              </w:r>
            </w:ins>
          </w:p>
        </w:tc>
      </w:tr>
      <w:tr w:rsidR="00E436EA" w:rsidRPr="00F11966" w14:paraId="58A15C94" w14:textId="77777777" w:rsidTr="00093C82">
        <w:trPr>
          <w:jc w:val="center"/>
          <w:ins w:id="91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ECE0" w14:textId="77777777" w:rsidR="00E436EA" w:rsidRPr="00F11966" w:rsidRDefault="00E436EA" w:rsidP="00093C82">
            <w:pPr>
              <w:pStyle w:val="TAL"/>
              <w:rPr>
                <w:ins w:id="92" w:author="Bruno Landais" w:date="2024-09-30T12:07:00Z" w16du:dateUtc="2024-09-30T10:07:00Z"/>
              </w:rPr>
            </w:pPr>
            <w:ins w:id="93" w:author="Bruno Landais" w:date="2024-09-30T12:07:00Z" w16du:dateUtc="2024-09-30T10:07:00Z">
              <w:r>
                <w:t>ipv4AddressRanges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5AC" w14:textId="77777777" w:rsidR="00E436EA" w:rsidRPr="00F11966" w:rsidRDefault="00E436EA" w:rsidP="00093C82">
            <w:pPr>
              <w:pStyle w:val="TAL"/>
              <w:rPr>
                <w:ins w:id="94" w:author="Bruno Landais" w:date="2024-09-30T12:07:00Z" w16du:dateUtc="2024-09-30T10:07:00Z"/>
                <w:lang w:eastAsia="zh-CN"/>
              </w:rPr>
            </w:pPr>
            <w:ins w:id="95" w:author="Bruno Landais" w:date="2024-09-30T12:07:00Z" w16du:dateUtc="2024-09-30T10:07:00Z">
              <w:r>
                <w:t>array(Ipv4AddressRange)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A8B" w14:textId="77777777" w:rsidR="00E436EA" w:rsidRDefault="00E436EA" w:rsidP="00093C82">
            <w:pPr>
              <w:pStyle w:val="TAC"/>
              <w:rPr>
                <w:ins w:id="96" w:author="Bruno Landais" w:date="2024-09-30T12:07:00Z" w16du:dateUtc="2024-09-30T10:07:00Z"/>
                <w:lang w:eastAsia="zh-CN"/>
              </w:rPr>
            </w:pPr>
            <w:ins w:id="97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624" w14:textId="77777777" w:rsidR="00E436EA" w:rsidRDefault="00E436EA" w:rsidP="00093C82">
            <w:pPr>
              <w:pStyle w:val="TAL"/>
              <w:rPr>
                <w:ins w:id="98" w:author="Bruno Landais" w:date="2024-09-30T12:07:00Z" w16du:dateUtc="2024-09-30T10:07:00Z"/>
                <w:lang w:eastAsia="zh-CN"/>
              </w:rPr>
            </w:pPr>
            <w:ins w:id="99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F48" w14:textId="54161E55" w:rsidR="002C386B" w:rsidRPr="00F11966" w:rsidRDefault="00E436EA" w:rsidP="002C386B">
            <w:pPr>
              <w:pStyle w:val="TAL"/>
              <w:rPr>
                <w:ins w:id="100" w:author="Bruno Landais" w:date="2024-09-30T12:07:00Z" w16du:dateUtc="2024-09-30T10:07:00Z"/>
                <w:rFonts w:cs="Arial"/>
                <w:szCs w:val="18"/>
              </w:rPr>
            </w:pPr>
            <w:ins w:id="101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IPv4 addresses allowed (or disallowed) to be routed to the local part of DN</w:t>
              </w:r>
            </w:ins>
            <w:ins w:id="102" w:author="Bruno Landais" w:date="2024-09-30T13:39:00Z" w16du:dateUtc="2024-09-30T11:39:00Z">
              <w:r w:rsidR="002C386B">
                <w:rPr>
                  <w:rFonts w:cs="Arial"/>
                  <w:szCs w:val="18"/>
                </w:rPr>
                <w:t>.</w:t>
              </w:r>
            </w:ins>
          </w:p>
        </w:tc>
      </w:tr>
      <w:tr w:rsidR="00E436EA" w:rsidRPr="00F11966" w14:paraId="597BF1AD" w14:textId="77777777" w:rsidTr="00093C82">
        <w:trPr>
          <w:jc w:val="center"/>
          <w:ins w:id="103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8849" w14:textId="77777777" w:rsidR="00E436EA" w:rsidRDefault="00E436EA" w:rsidP="00093C82">
            <w:pPr>
              <w:pStyle w:val="TAL"/>
              <w:rPr>
                <w:ins w:id="104" w:author="Bruno Landais" w:date="2024-09-30T12:07:00Z" w16du:dateUtc="2024-09-30T10:07:00Z"/>
              </w:rPr>
            </w:pPr>
            <w:ins w:id="105" w:author="Bruno Landais" w:date="2024-09-30T12:07:00Z" w16du:dateUtc="2024-09-30T10:07:00Z">
              <w:r>
                <w:t>ipv4AddrMasks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2F4A" w14:textId="77777777" w:rsidR="00E436EA" w:rsidRDefault="00E436EA" w:rsidP="00093C82">
            <w:pPr>
              <w:pStyle w:val="TAL"/>
              <w:rPr>
                <w:ins w:id="106" w:author="Bruno Landais" w:date="2024-09-30T12:07:00Z" w16du:dateUtc="2024-09-30T10:07:00Z"/>
              </w:rPr>
            </w:pPr>
            <w:ins w:id="107" w:author="Bruno Landais" w:date="2024-09-30T12:07:00Z" w16du:dateUtc="2024-09-30T10:07:00Z">
              <w:r>
                <w:t>array(Ipv4AddrMask)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EA66" w14:textId="77777777" w:rsidR="00E436EA" w:rsidRDefault="00E436EA" w:rsidP="00093C82">
            <w:pPr>
              <w:pStyle w:val="TAC"/>
              <w:rPr>
                <w:ins w:id="108" w:author="Bruno Landais" w:date="2024-09-30T12:07:00Z" w16du:dateUtc="2024-09-30T10:07:00Z"/>
              </w:rPr>
            </w:pPr>
            <w:ins w:id="109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D98" w14:textId="77777777" w:rsidR="00E436EA" w:rsidRDefault="00E436EA" w:rsidP="00093C82">
            <w:pPr>
              <w:pStyle w:val="TAL"/>
              <w:rPr>
                <w:ins w:id="110" w:author="Bruno Landais" w:date="2024-09-30T12:07:00Z" w16du:dateUtc="2024-09-30T10:07:00Z"/>
              </w:rPr>
            </w:pPr>
            <w:ins w:id="111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F15" w14:textId="355CC525" w:rsidR="00E436EA" w:rsidRDefault="00E436EA" w:rsidP="00093C82">
            <w:pPr>
              <w:pStyle w:val="TAL"/>
              <w:rPr>
                <w:ins w:id="112" w:author="Bruno Landais" w:date="2024-09-30T12:07:00Z" w16du:dateUtc="2024-09-30T10:07:00Z"/>
                <w:rFonts w:cs="Arial"/>
                <w:szCs w:val="18"/>
              </w:rPr>
            </w:pPr>
            <w:ins w:id="113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IPv4 addresses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allowed (or disallowed) to be routed to the local part of DN, whereby each range of IPv4 addresses corresponds to the IPv4 addresses of an IPv4 subnet defined by an </w:t>
              </w:r>
              <w:r>
                <w:rPr>
                  <w:lang w:eastAsia="zh-CN"/>
                </w:rPr>
                <w:t>IPv4 address and subnet mask.</w:t>
              </w:r>
            </w:ins>
          </w:p>
        </w:tc>
      </w:tr>
      <w:tr w:rsidR="00E436EA" w:rsidRPr="00F11966" w14:paraId="312B01C1" w14:textId="77777777" w:rsidTr="00093C82">
        <w:trPr>
          <w:jc w:val="center"/>
          <w:ins w:id="114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6D04" w14:textId="77777777" w:rsidR="00E436EA" w:rsidRDefault="00E436EA" w:rsidP="00093C82">
            <w:pPr>
              <w:pStyle w:val="TAL"/>
              <w:rPr>
                <w:ins w:id="115" w:author="Bruno Landais" w:date="2024-09-30T12:07:00Z" w16du:dateUtc="2024-09-30T10:07:00Z"/>
              </w:rPr>
            </w:pPr>
            <w:ins w:id="116" w:author="Bruno Landais" w:date="2024-09-30T12:07:00Z" w16du:dateUtc="2024-09-30T10:07:00Z">
              <w:r>
                <w:t>ipv6AddressRanges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CE6" w14:textId="77777777" w:rsidR="00E436EA" w:rsidRDefault="00E436EA" w:rsidP="00093C82">
            <w:pPr>
              <w:pStyle w:val="TAL"/>
              <w:rPr>
                <w:ins w:id="117" w:author="Bruno Landais" w:date="2024-09-30T12:07:00Z" w16du:dateUtc="2024-09-30T10:07:00Z"/>
              </w:rPr>
            </w:pPr>
            <w:ins w:id="118" w:author="Bruno Landais" w:date="2024-09-30T12:07:00Z" w16du:dateUtc="2024-09-30T10:07:00Z">
              <w:r>
                <w:t>array(Ipv6AddressRange)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11C" w14:textId="77777777" w:rsidR="00E436EA" w:rsidRDefault="00E436EA" w:rsidP="00093C82">
            <w:pPr>
              <w:pStyle w:val="TAC"/>
              <w:rPr>
                <w:ins w:id="119" w:author="Bruno Landais" w:date="2024-09-30T12:07:00Z" w16du:dateUtc="2024-09-30T10:07:00Z"/>
              </w:rPr>
            </w:pPr>
            <w:ins w:id="120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994" w14:textId="77777777" w:rsidR="00E436EA" w:rsidRDefault="00E436EA" w:rsidP="00093C82">
            <w:pPr>
              <w:pStyle w:val="TAL"/>
              <w:rPr>
                <w:ins w:id="121" w:author="Bruno Landais" w:date="2024-09-30T12:07:00Z" w16du:dateUtc="2024-09-30T10:07:00Z"/>
              </w:rPr>
            </w:pPr>
            <w:ins w:id="122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468" w14:textId="352D5136" w:rsidR="00E436EA" w:rsidRDefault="00E436EA" w:rsidP="00093C82">
            <w:pPr>
              <w:pStyle w:val="TAL"/>
              <w:rPr>
                <w:ins w:id="123" w:author="Bruno Landais" w:date="2024-09-30T12:07:00Z" w16du:dateUtc="2024-09-30T10:07:00Z"/>
                <w:rFonts w:cs="Arial"/>
                <w:szCs w:val="18"/>
              </w:rPr>
            </w:pPr>
            <w:ins w:id="124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IPv6 addresses allowed (or disallowed) to be routed to the local part of DN</w:t>
              </w:r>
            </w:ins>
          </w:p>
        </w:tc>
      </w:tr>
      <w:tr w:rsidR="00E436EA" w:rsidRPr="00F11966" w14:paraId="260C9813" w14:textId="77777777" w:rsidTr="00093C82">
        <w:trPr>
          <w:jc w:val="center"/>
          <w:ins w:id="125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6E4" w14:textId="77777777" w:rsidR="00E436EA" w:rsidRPr="00F11966" w:rsidRDefault="00E436EA" w:rsidP="00093C82">
            <w:pPr>
              <w:pStyle w:val="TAL"/>
              <w:rPr>
                <w:ins w:id="126" w:author="Bruno Landais" w:date="2024-09-30T12:07:00Z" w16du:dateUtc="2024-09-30T10:07:00Z"/>
              </w:rPr>
            </w:pPr>
            <w:ins w:id="127" w:author="Bruno Landais" w:date="2024-09-30T12:07:00Z" w16du:dateUtc="2024-09-30T10:07:00Z">
              <w:r>
                <w:t>ipv6PrefixRanges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CA3" w14:textId="77777777" w:rsidR="00E436EA" w:rsidRPr="00F11966" w:rsidRDefault="00E436EA" w:rsidP="00093C82">
            <w:pPr>
              <w:pStyle w:val="TAL"/>
              <w:rPr>
                <w:ins w:id="128" w:author="Bruno Landais" w:date="2024-09-30T12:07:00Z" w16du:dateUtc="2024-09-30T10:07:00Z"/>
                <w:lang w:eastAsia="zh-CN"/>
              </w:rPr>
            </w:pPr>
            <w:ins w:id="129" w:author="Bruno Landais" w:date="2024-09-30T12:07:00Z" w16du:dateUtc="2024-09-30T10:07:00Z">
              <w:r>
                <w:t>array(Ipv6PrefixRange)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C63D" w14:textId="77777777" w:rsidR="00E436EA" w:rsidRDefault="00E436EA" w:rsidP="00093C82">
            <w:pPr>
              <w:pStyle w:val="TAC"/>
              <w:rPr>
                <w:ins w:id="130" w:author="Bruno Landais" w:date="2024-09-30T12:07:00Z" w16du:dateUtc="2024-09-30T10:07:00Z"/>
                <w:lang w:eastAsia="zh-CN"/>
              </w:rPr>
            </w:pPr>
            <w:ins w:id="131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7E0" w14:textId="77777777" w:rsidR="00E436EA" w:rsidRDefault="00E436EA" w:rsidP="00093C82">
            <w:pPr>
              <w:pStyle w:val="TAL"/>
              <w:rPr>
                <w:ins w:id="132" w:author="Bruno Landais" w:date="2024-09-30T12:07:00Z" w16du:dateUtc="2024-09-30T10:07:00Z"/>
                <w:lang w:eastAsia="zh-CN"/>
              </w:rPr>
            </w:pPr>
            <w:ins w:id="133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DA3" w14:textId="1D37A2C6" w:rsidR="00E436EA" w:rsidRPr="00F11966" w:rsidRDefault="00E436EA" w:rsidP="00093C82">
            <w:pPr>
              <w:pStyle w:val="TAL"/>
              <w:rPr>
                <w:ins w:id="134" w:author="Bruno Landais" w:date="2024-09-30T12:07:00Z" w16du:dateUtc="2024-09-30T10:07:00Z"/>
                <w:rFonts w:cs="Arial"/>
                <w:szCs w:val="18"/>
              </w:rPr>
            </w:pPr>
            <w:ins w:id="135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IPv6 prefixes allowed (or disallowed) to be routed to the local part of DN</w:t>
              </w:r>
            </w:ins>
          </w:p>
        </w:tc>
      </w:tr>
      <w:tr w:rsidR="00E436EA" w:rsidRPr="00F11966" w14:paraId="090ACA25" w14:textId="77777777" w:rsidTr="00093C82">
        <w:trPr>
          <w:jc w:val="center"/>
          <w:ins w:id="136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CEB" w14:textId="77777777" w:rsidR="00E436EA" w:rsidRPr="00F11966" w:rsidRDefault="00E436EA" w:rsidP="00093C82">
            <w:pPr>
              <w:pStyle w:val="TAL"/>
              <w:rPr>
                <w:ins w:id="137" w:author="Bruno Landais" w:date="2024-09-30T12:07:00Z" w16du:dateUtc="2024-09-30T10:07:00Z"/>
              </w:rPr>
            </w:pPr>
            <w:proofErr w:type="spellStart"/>
            <w:ins w:id="138" w:author="Bruno Landais" w:date="2024-09-30T12:07:00Z" w16du:dateUtc="2024-09-30T10:07:00Z">
              <w:r>
                <w:t>fqdnList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402B" w14:textId="77777777" w:rsidR="00E436EA" w:rsidRPr="00F11966" w:rsidRDefault="00E436EA" w:rsidP="00093C82">
            <w:pPr>
              <w:pStyle w:val="TAL"/>
              <w:rPr>
                <w:ins w:id="139" w:author="Bruno Landais" w:date="2024-09-30T12:07:00Z" w16du:dateUtc="2024-09-30T10:07:00Z"/>
              </w:rPr>
            </w:pPr>
            <w:ins w:id="140" w:author="Bruno Landais" w:date="2024-09-30T12:07:00Z" w16du:dateUtc="2024-09-30T10:07:00Z">
              <w:r>
                <w:t>array(</w:t>
              </w:r>
              <w:proofErr w:type="spellStart"/>
              <w:r>
                <w:t>Fqdn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8192" w14:textId="77777777" w:rsidR="00E436EA" w:rsidRPr="00F11966" w:rsidRDefault="00E436EA" w:rsidP="00093C82">
            <w:pPr>
              <w:pStyle w:val="TAC"/>
              <w:rPr>
                <w:ins w:id="141" w:author="Bruno Landais" w:date="2024-09-30T12:07:00Z" w16du:dateUtc="2024-09-30T10:07:00Z"/>
              </w:rPr>
            </w:pPr>
            <w:ins w:id="142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909C" w14:textId="77777777" w:rsidR="00E436EA" w:rsidRPr="00F11966" w:rsidRDefault="00E436EA" w:rsidP="00093C82">
            <w:pPr>
              <w:pStyle w:val="TAL"/>
              <w:rPr>
                <w:ins w:id="143" w:author="Bruno Landais" w:date="2024-09-30T12:07:00Z" w16du:dateUtc="2024-09-30T10:07:00Z"/>
              </w:rPr>
            </w:pPr>
            <w:ins w:id="144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90F5" w14:textId="0C8AE851" w:rsidR="00E436EA" w:rsidRPr="00F11966" w:rsidRDefault="00E436EA" w:rsidP="00093C82">
            <w:pPr>
              <w:pStyle w:val="TAL"/>
              <w:rPr>
                <w:ins w:id="145" w:author="Bruno Landais" w:date="2024-09-30T12:07:00Z" w16du:dateUtc="2024-09-30T10:07:00Z"/>
                <w:rFonts w:cs="Arial"/>
                <w:szCs w:val="18"/>
              </w:rPr>
            </w:pPr>
            <w:ins w:id="146" w:author="Bruno Landais" w:date="2024-09-30T12:07:00Z" w16du:dateUtc="2024-09-30T10:07:00Z">
              <w:r>
                <w:t xml:space="preserve">List of FQDNs </w:t>
              </w:r>
              <w:r>
                <w:rPr>
                  <w:rFonts w:cs="Arial"/>
                  <w:szCs w:val="18"/>
                </w:rPr>
                <w:t>allowed (or disallowed) to be routed to the local part of DN</w:t>
              </w:r>
            </w:ins>
          </w:p>
        </w:tc>
      </w:tr>
      <w:tr w:rsidR="00E436EA" w:rsidRPr="00F11966" w14:paraId="1C1A18D6" w14:textId="77777777" w:rsidTr="00093C82">
        <w:trPr>
          <w:jc w:val="center"/>
          <w:ins w:id="147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9753" w14:textId="77777777" w:rsidR="00E436EA" w:rsidRDefault="00E436EA" w:rsidP="00093C82">
            <w:pPr>
              <w:pStyle w:val="TAL"/>
              <w:rPr>
                <w:ins w:id="148" w:author="Bruno Landais" w:date="2024-09-30T12:07:00Z" w16du:dateUtc="2024-09-30T10:07:00Z"/>
              </w:rPr>
            </w:pPr>
            <w:proofErr w:type="spellStart"/>
            <w:ins w:id="149" w:author="Bruno Landais" w:date="2024-09-30T12:07:00Z" w16du:dateUtc="2024-09-30T10:07:00Z">
              <w:r>
                <w:t>fqdnPatterns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998" w14:textId="77777777" w:rsidR="00E436EA" w:rsidRDefault="00E436EA" w:rsidP="00093C82">
            <w:pPr>
              <w:pStyle w:val="TAL"/>
              <w:rPr>
                <w:ins w:id="150" w:author="Bruno Landais" w:date="2024-09-30T12:07:00Z" w16du:dateUtc="2024-09-30T10:07:00Z"/>
              </w:rPr>
            </w:pPr>
            <w:ins w:id="151" w:author="Bruno Landais" w:date="2024-09-30T12:07:00Z" w16du:dateUtc="2024-09-30T10:07:00Z">
              <w:r>
                <w:t>array(</w:t>
              </w:r>
              <w:proofErr w:type="spellStart"/>
              <w:r>
                <w:rPr>
                  <w:rFonts w:eastAsia="SimSun"/>
                </w:rPr>
                <w:t>FqdnPatternMatchingRule</w:t>
              </w:r>
              <w:proofErr w:type="spellEnd"/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289" w14:textId="77777777" w:rsidR="00E436EA" w:rsidRDefault="00E436EA" w:rsidP="00093C82">
            <w:pPr>
              <w:pStyle w:val="TAC"/>
              <w:rPr>
                <w:ins w:id="152" w:author="Bruno Landais" w:date="2024-09-30T12:07:00Z" w16du:dateUtc="2024-09-30T10:07:00Z"/>
              </w:rPr>
            </w:pPr>
            <w:ins w:id="153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9E0D" w14:textId="77777777" w:rsidR="00E436EA" w:rsidRDefault="00E436EA" w:rsidP="00093C82">
            <w:pPr>
              <w:pStyle w:val="TAL"/>
              <w:rPr>
                <w:ins w:id="154" w:author="Bruno Landais" w:date="2024-09-30T12:07:00Z" w16du:dateUtc="2024-09-30T10:07:00Z"/>
              </w:rPr>
            </w:pPr>
            <w:ins w:id="155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3FFA" w14:textId="6DF2A8EB" w:rsidR="00E436EA" w:rsidRDefault="00E436EA" w:rsidP="00093C82">
            <w:pPr>
              <w:pStyle w:val="TAL"/>
              <w:rPr>
                <w:ins w:id="156" w:author="Bruno Landais" w:date="2024-09-30T12:07:00Z" w16du:dateUtc="2024-09-30T10:07:00Z"/>
              </w:rPr>
            </w:pPr>
            <w:ins w:id="157" w:author="Bruno Landais" w:date="2024-09-30T12:07:00Z" w16du:dateUtc="2024-09-30T10:07:00Z">
              <w:r>
                <w:t>List of FQDN patterns</w:t>
              </w:r>
              <w:r>
                <w:rPr>
                  <w:rFonts w:cs="Arial"/>
                  <w:szCs w:val="18"/>
                </w:rPr>
                <w:t xml:space="preserve"> of FQDNs allowed (or disallowed) to be routed to the local part of DN</w:t>
              </w:r>
            </w:ins>
          </w:p>
        </w:tc>
      </w:tr>
      <w:tr w:rsidR="00E436EA" w:rsidRPr="00F11966" w14:paraId="6029CCB5" w14:textId="77777777" w:rsidTr="00093C82">
        <w:trPr>
          <w:jc w:val="center"/>
          <w:ins w:id="158" w:author="Bruno Landais" w:date="2024-09-30T12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9A5E" w14:textId="619B9760" w:rsidR="00E436EA" w:rsidRDefault="00E436EA" w:rsidP="00093C82">
            <w:pPr>
              <w:pStyle w:val="TAN"/>
              <w:rPr>
                <w:ins w:id="159" w:author="Bruno Landais" w:date="2024-09-30T12:07:00Z" w16du:dateUtc="2024-09-30T10:07:00Z"/>
              </w:rPr>
            </w:pPr>
            <w:ins w:id="160" w:author="Bruno Landais" w:date="2024-09-30T12:07:00Z" w16du:dateUtc="2024-09-30T10:07:00Z">
              <w:r>
                <w:t>NOTE:</w:t>
              </w:r>
              <w:r>
                <w:tab/>
                <w:t xml:space="preserve">If none of the ipv4AddressRanges, ipv4AddrMasks, ipv6AddressRanges, ipv6PrefixRanges, </w:t>
              </w:r>
              <w:proofErr w:type="spellStart"/>
              <w:r>
                <w:t>fqdnList</w:t>
              </w:r>
              <w:proofErr w:type="spellEnd"/>
              <w:r>
                <w:t xml:space="preserve"> and </w:t>
              </w:r>
              <w:proofErr w:type="spellStart"/>
              <w:r>
                <w:t>fqdnPatterns</w:t>
              </w:r>
              <w:proofErr w:type="spellEnd"/>
              <w:r>
                <w:t xml:space="preserve"> IEs is present, all the traffic of the PDU session is </w:t>
              </w:r>
              <w:r>
                <w:rPr>
                  <w:rFonts w:cs="Arial"/>
                  <w:szCs w:val="18"/>
                </w:rPr>
                <w:t xml:space="preserve">allowed to be routed to the local part of DN. At least one of these IEs shall be present when the </w:t>
              </w:r>
              <w:proofErr w:type="spellStart"/>
              <w:r>
                <w:rPr>
                  <w:rFonts w:cs="Arial"/>
                  <w:szCs w:val="18"/>
                </w:rPr>
                <w:t>allowedTraffic</w:t>
              </w:r>
              <w:proofErr w:type="spellEnd"/>
              <w:r>
                <w:rPr>
                  <w:rFonts w:cs="Arial"/>
                  <w:szCs w:val="18"/>
                </w:rPr>
                <w:t xml:space="preserve"> IE is set to false. </w:t>
              </w:r>
              <w:r>
                <w:t xml:space="preserve"> </w:t>
              </w:r>
            </w:ins>
          </w:p>
        </w:tc>
      </w:tr>
    </w:tbl>
    <w:p w14:paraId="0424A23F" w14:textId="77777777" w:rsidR="00AD2FCA" w:rsidRDefault="00AD2FCA">
      <w:pPr>
        <w:rPr>
          <w:noProof/>
        </w:rPr>
      </w:pPr>
    </w:p>
    <w:p w14:paraId="1AD87267" w14:textId="3979F9C7" w:rsidR="00E436EA" w:rsidRDefault="00125B54" w:rsidP="00125B54">
      <w:pPr>
        <w:pStyle w:val="EditorsNote"/>
        <w:rPr>
          <w:noProof/>
        </w:rPr>
      </w:pPr>
      <w:ins w:id="161" w:author="Bruno Landais" w:date="2024-09-30T13:48:00Z" w16du:dateUtc="2024-09-30T11:48:00Z">
        <w:r>
          <w:rPr>
            <w:noProof/>
          </w:rPr>
          <w:t xml:space="preserve">Editor's note: the definition of the offloadIdentifier </w:t>
        </w:r>
      </w:ins>
      <w:ins w:id="162" w:author="Bruno Landais" w:date="2024-09-30T13:50:00Z" w16du:dateUtc="2024-09-30T11:50:00Z">
        <w:r w:rsidR="00C669BF">
          <w:rPr>
            <w:noProof/>
          </w:rPr>
          <w:t xml:space="preserve">of the local offloading information </w:t>
        </w:r>
      </w:ins>
      <w:ins w:id="163" w:author="Bruno Landais" w:date="2024-09-30T13:48:00Z" w16du:dateUtc="2024-09-30T11:48:00Z">
        <w:r>
          <w:rPr>
            <w:noProof/>
          </w:rPr>
          <w:t>is FFS.</w:t>
        </w:r>
      </w:ins>
    </w:p>
    <w:p w14:paraId="16B7B0FE" w14:textId="77777777" w:rsidR="00125B54" w:rsidRDefault="00125B54" w:rsidP="00125B54">
      <w:pPr>
        <w:pStyle w:val="EditorsNote"/>
        <w:rPr>
          <w:noProof/>
        </w:rPr>
      </w:pPr>
    </w:p>
    <w:p w14:paraId="3696BB46" w14:textId="343BECD5" w:rsidR="00125B54" w:rsidRPr="006B5418" w:rsidRDefault="00125B54" w:rsidP="00125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C6C7CE" w14:textId="77777777" w:rsidR="00125B54" w:rsidRDefault="00125B54" w:rsidP="00125B54">
      <w:pPr>
        <w:pStyle w:val="EditorsNote"/>
        <w:rPr>
          <w:noProof/>
        </w:rPr>
      </w:pPr>
    </w:p>
    <w:p w14:paraId="63DD27C8" w14:textId="77777777" w:rsidR="002C386B" w:rsidRPr="00F11966" w:rsidRDefault="002C386B" w:rsidP="002C386B">
      <w:pPr>
        <w:pStyle w:val="Heading1"/>
      </w:pPr>
      <w:bookmarkStart w:id="164" w:name="_Toc24925935"/>
      <w:bookmarkStart w:id="165" w:name="_Toc24926113"/>
      <w:bookmarkStart w:id="166" w:name="_Toc24926289"/>
      <w:bookmarkStart w:id="167" w:name="_Toc33964149"/>
      <w:bookmarkStart w:id="168" w:name="_Toc33980916"/>
      <w:bookmarkStart w:id="169" w:name="_Toc36462718"/>
      <w:bookmarkStart w:id="170" w:name="_Toc36462914"/>
      <w:bookmarkStart w:id="171" w:name="_Toc43026185"/>
      <w:bookmarkStart w:id="172" w:name="_Toc49763719"/>
      <w:bookmarkStart w:id="173" w:name="_Toc56754420"/>
      <w:bookmarkStart w:id="174" w:name="_Toc88743220"/>
      <w:bookmarkStart w:id="175" w:name="_Toc101254144"/>
      <w:bookmarkStart w:id="176" w:name="_Toc101254585"/>
      <w:bookmarkStart w:id="177" w:name="_Toc104112297"/>
      <w:bookmarkStart w:id="178" w:name="_Toc104192471"/>
      <w:bookmarkStart w:id="179" w:name="_Toc104193035"/>
      <w:bookmarkStart w:id="180" w:name="_Toc133336429"/>
      <w:bookmarkStart w:id="181" w:name="_Toc143984951"/>
      <w:bookmarkStart w:id="182" w:name="_Toc144147728"/>
      <w:bookmarkStart w:id="183" w:name="_Toc153885533"/>
      <w:bookmarkStart w:id="184" w:name="_Toc177549099"/>
      <w:r w:rsidRPr="00F11966">
        <w:t>A.2</w:t>
      </w:r>
      <w:r w:rsidRPr="00F11966">
        <w:tab/>
        <w:t>Data related to Common Data Types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364C1E04" w14:textId="77777777" w:rsidR="002C386B" w:rsidRPr="00F11966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1284AAF" w14:textId="77777777" w:rsidR="002C386B" w:rsidRPr="00F11966" w:rsidRDefault="002C386B" w:rsidP="002C386B">
      <w:pPr>
        <w:pStyle w:val="PL"/>
        <w:rPr>
          <w:lang w:val="en-US"/>
        </w:rPr>
      </w:pPr>
    </w:p>
    <w:p w14:paraId="21C5DD23" w14:textId="77777777" w:rsidR="002C386B" w:rsidRPr="00F11966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EC15F15" w14:textId="77777777" w:rsidR="002C386B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3C6AAF8A" w14:textId="77777777" w:rsidR="002C386B" w:rsidRDefault="002C386B">
      <w:pPr>
        <w:rPr>
          <w:noProof/>
          <w:lang w:val="en-US"/>
        </w:rPr>
      </w:pPr>
    </w:p>
    <w:p w14:paraId="49C598A4" w14:textId="66E86555" w:rsidR="002C386B" w:rsidRPr="002C386B" w:rsidRDefault="002C386B" w:rsidP="002C386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CAE6CB4" w14:textId="77777777" w:rsidR="002C386B" w:rsidRDefault="002C386B" w:rsidP="002C386B">
      <w:pPr>
        <w:pStyle w:val="PL"/>
      </w:pPr>
      <w:r>
        <w:t xml:space="preserve">    VplmnDlAmbr:</w:t>
      </w:r>
    </w:p>
    <w:p w14:paraId="2A8D2782" w14:textId="77777777" w:rsidR="002C386B" w:rsidRDefault="002C386B" w:rsidP="002C386B">
      <w:pPr>
        <w:pStyle w:val="PL"/>
      </w:pPr>
      <w:r>
        <w:t xml:space="preserve">      description: an Authorized DL Session AMBR for Offloading for the VPLMN</w:t>
      </w:r>
    </w:p>
    <w:p w14:paraId="04317DAC" w14:textId="77777777" w:rsidR="002C386B" w:rsidRDefault="002C386B" w:rsidP="002C386B">
      <w:pPr>
        <w:pStyle w:val="PL"/>
      </w:pPr>
      <w:r>
        <w:t xml:space="preserve">      type: object</w:t>
      </w:r>
    </w:p>
    <w:p w14:paraId="79AEE1FC" w14:textId="77777777" w:rsidR="002C386B" w:rsidRDefault="002C386B" w:rsidP="002C386B">
      <w:pPr>
        <w:pStyle w:val="PL"/>
      </w:pPr>
      <w:r>
        <w:t xml:space="preserve">      nullable: true</w:t>
      </w:r>
    </w:p>
    <w:p w14:paraId="45206AB8" w14:textId="77777777" w:rsidR="002C386B" w:rsidRDefault="002C386B" w:rsidP="002C386B">
      <w:pPr>
        <w:pStyle w:val="PL"/>
      </w:pPr>
      <w:r>
        <w:t xml:space="preserve">      properties:</w:t>
      </w:r>
    </w:p>
    <w:p w14:paraId="07AAFD86" w14:textId="77777777" w:rsidR="002C386B" w:rsidRDefault="002C386B" w:rsidP="002C386B">
      <w:pPr>
        <w:pStyle w:val="PL"/>
      </w:pPr>
      <w:r>
        <w:t xml:space="preserve">        vplmnId:</w:t>
      </w:r>
    </w:p>
    <w:p w14:paraId="45CCA7A4" w14:textId="77777777" w:rsidR="002C386B" w:rsidRDefault="002C386B" w:rsidP="002C386B">
      <w:pPr>
        <w:pStyle w:val="PL"/>
      </w:pPr>
      <w:r>
        <w:t xml:space="preserve">          $ref: '#/components/schemas/PlmnId'</w:t>
      </w:r>
    </w:p>
    <w:p w14:paraId="57480DA0" w14:textId="77777777" w:rsidR="002C386B" w:rsidRDefault="002C386B" w:rsidP="002C386B">
      <w:pPr>
        <w:pStyle w:val="PL"/>
      </w:pPr>
      <w:r>
        <w:t xml:space="preserve">        sessionDlAmbr:</w:t>
      </w:r>
    </w:p>
    <w:p w14:paraId="023FA52C" w14:textId="77777777" w:rsidR="002C386B" w:rsidRDefault="002C386B" w:rsidP="002C386B">
      <w:pPr>
        <w:pStyle w:val="PL"/>
      </w:pPr>
      <w:r>
        <w:t xml:space="preserve">          $ref: '#/components/schemas/BitRate'</w:t>
      </w:r>
    </w:p>
    <w:p w14:paraId="5EB027A1" w14:textId="77777777" w:rsidR="002C386B" w:rsidRDefault="002C386B" w:rsidP="002C386B">
      <w:pPr>
        <w:pStyle w:val="PL"/>
      </w:pPr>
      <w:r>
        <w:t xml:space="preserve">      required:</w:t>
      </w:r>
    </w:p>
    <w:p w14:paraId="26ED307F" w14:textId="77777777" w:rsidR="002C386B" w:rsidRDefault="002C386B" w:rsidP="002C386B">
      <w:pPr>
        <w:pStyle w:val="PL"/>
      </w:pPr>
      <w:r>
        <w:lastRenderedPageBreak/>
        <w:t xml:space="preserve">        - vplmnId</w:t>
      </w:r>
    </w:p>
    <w:p w14:paraId="746A3CEB" w14:textId="77777777" w:rsidR="002C386B" w:rsidRDefault="002C386B" w:rsidP="002C386B">
      <w:pPr>
        <w:pStyle w:val="PL"/>
      </w:pPr>
      <w:r>
        <w:t xml:space="preserve">        - sessionDlAmbr</w:t>
      </w:r>
    </w:p>
    <w:p w14:paraId="5C923685" w14:textId="77777777" w:rsidR="00E436EA" w:rsidRDefault="00E436EA">
      <w:pPr>
        <w:rPr>
          <w:noProof/>
        </w:rPr>
      </w:pPr>
    </w:p>
    <w:p w14:paraId="6AF7D240" w14:textId="7C38E999" w:rsidR="002C386B" w:rsidRDefault="002C386B" w:rsidP="002C386B">
      <w:pPr>
        <w:pStyle w:val="PL"/>
        <w:rPr>
          <w:ins w:id="185" w:author="Bruno Landais" w:date="2024-09-30T13:35:00Z" w16du:dateUtc="2024-09-30T11:35:00Z"/>
        </w:rPr>
      </w:pPr>
      <w:ins w:id="186" w:author="Bruno Landais" w:date="2024-09-30T13:35:00Z" w16du:dateUtc="2024-09-30T11:35:00Z">
        <w:r>
          <w:t xml:space="preserve">    </w:t>
        </w:r>
      </w:ins>
      <w:ins w:id="187" w:author="Bruno Landais" w:date="2024-09-30T13:36:00Z" w16du:dateUtc="2024-09-30T11:36:00Z">
        <w:r>
          <w:t>Local</w:t>
        </w:r>
      </w:ins>
      <w:ins w:id="188" w:author="Bruno Landais" w:date="2024-09-30T13:35:00Z" w16du:dateUtc="2024-09-30T11:35:00Z">
        <w:r>
          <w:t>OffloadingInfo:</w:t>
        </w:r>
      </w:ins>
    </w:p>
    <w:p w14:paraId="4049CECC" w14:textId="3256622F" w:rsidR="002C386B" w:rsidRDefault="002C386B" w:rsidP="002C386B">
      <w:pPr>
        <w:pStyle w:val="PL"/>
        <w:rPr>
          <w:ins w:id="189" w:author="Bruno Landais" w:date="2024-09-30T13:35:00Z" w16du:dateUtc="2024-09-30T11:35:00Z"/>
        </w:rPr>
      </w:pPr>
      <w:ins w:id="190" w:author="Bruno Landais" w:date="2024-09-30T13:35:00Z" w16du:dateUtc="2024-09-30T11:35:00Z">
        <w:r>
          <w:t xml:space="preserve">      description: </w:t>
        </w:r>
      </w:ins>
      <w:ins w:id="191" w:author="Bruno Landais" w:date="2024-09-30T13:36:00Z" w16du:dateUtc="2024-09-30T11:36:00Z">
        <w:r>
          <w:t>Local</w:t>
        </w:r>
      </w:ins>
      <w:ins w:id="192" w:author="Bruno Landais" w:date="2024-09-30T13:35:00Z" w16du:dateUtc="2024-09-30T11:35:00Z">
        <w:r>
          <w:rPr>
            <w:rFonts w:cs="Arial"/>
            <w:szCs w:val="18"/>
          </w:rPr>
          <w:t xml:space="preserve"> Offloading Information </w:t>
        </w:r>
      </w:ins>
    </w:p>
    <w:p w14:paraId="6A8F312A" w14:textId="77777777" w:rsidR="002C386B" w:rsidRDefault="002C386B" w:rsidP="002C386B">
      <w:pPr>
        <w:pStyle w:val="PL"/>
        <w:rPr>
          <w:ins w:id="193" w:author="Bruno Landais" w:date="2024-09-30T13:35:00Z" w16du:dateUtc="2024-09-30T11:35:00Z"/>
        </w:rPr>
      </w:pPr>
      <w:ins w:id="194" w:author="Bruno Landais" w:date="2024-09-30T13:35:00Z" w16du:dateUtc="2024-09-30T11:35:00Z">
        <w:r>
          <w:t xml:space="preserve">      type: object</w:t>
        </w:r>
      </w:ins>
    </w:p>
    <w:p w14:paraId="125DF5EC" w14:textId="77777777" w:rsidR="002C386B" w:rsidRDefault="002C386B" w:rsidP="002C386B">
      <w:pPr>
        <w:pStyle w:val="PL"/>
        <w:rPr>
          <w:ins w:id="195" w:author="Bruno Landais" w:date="2024-09-30T13:35:00Z" w16du:dateUtc="2024-09-30T11:35:00Z"/>
        </w:rPr>
      </w:pPr>
      <w:ins w:id="196" w:author="Bruno Landais" w:date="2024-09-30T13:35:00Z" w16du:dateUtc="2024-09-30T11:35:00Z">
        <w:r>
          <w:t xml:space="preserve">      </w:t>
        </w:r>
        <w:r w:rsidRPr="00174417">
          <w:t>nullable: true</w:t>
        </w:r>
      </w:ins>
    </w:p>
    <w:p w14:paraId="39B01429" w14:textId="77777777" w:rsidR="002C386B" w:rsidRDefault="002C386B" w:rsidP="002C386B">
      <w:pPr>
        <w:pStyle w:val="PL"/>
        <w:rPr>
          <w:ins w:id="197" w:author="Bruno Landais" w:date="2024-09-30T13:35:00Z" w16du:dateUtc="2024-09-30T11:35:00Z"/>
        </w:rPr>
      </w:pPr>
      <w:ins w:id="198" w:author="Bruno Landais" w:date="2024-09-30T13:35:00Z" w16du:dateUtc="2024-09-30T11:35:00Z">
        <w:r>
          <w:t xml:space="preserve">      properties:</w:t>
        </w:r>
      </w:ins>
    </w:p>
    <w:p w14:paraId="33022FED" w14:textId="77777777" w:rsidR="002C386B" w:rsidRDefault="002C386B" w:rsidP="002C386B">
      <w:pPr>
        <w:pStyle w:val="PL"/>
        <w:rPr>
          <w:ins w:id="199" w:author="Bruno Landais" w:date="2024-09-30T13:35:00Z" w16du:dateUtc="2024-09-30T11:35:00Z"/>
        </w:rPr>
      </w:pPr>
      <w:ins w:id="200" w:author="Bruno Landais" w:date="2024-09-30T13:35:00Z" w16du:dateUtc="2024-09-30T11:35:00Z">
        <w:r>
          <w:t xml:space="preserve">        offloadIdentifier:</w:t>
        </w:r>
      </w:ins>
    </w:p>
    <w:p w14:paraId="75F5786D" w14:textId="77777777" w:rsidR="002C386B" w:rsidRDefault="002C386B" w:rsidP="002C386B">
      <w:pPr>
        <w:pStyle w:val="PL"/>
        <w:rPr>
          <w:ins w:id="201" w:author="Bruno Landais" w:date="2024-09-30T13:35:00Z" w16du:dateUtc="2024-09-30T11:35:00Z"/>
        </w:rPr>
      </w:pPr>
      <w:ins w:id="202" w:author="Bruno Landais" w:date="2024-09-30T13:35:00Z" w16du:dateUtc="2024-09-30T11:35:00Z">
        <w:r>
          <w:t xml:space="preserve">          $ref: '#/components/schemas/OffloadIdentifier'</w:t>
        </w:r>
      </w:ins>
    </w:p>
    <w:p w14:paraId="03D9044F" w14:textId="77777777" w:rsidR="002C386B" w:rsidRDefault="002C386B" w:rsidP="002C386B">
      <w:pPr>
        <w:pStyle w:val="PL"/>
        <w:rPr>
          <w:ins w:id="203" w:author="Bruno Landais" w:date="2024-09-30T13:35:00Z" w16du:dateUtc="2024-09-30T11:35:00Z"/>
        </w:rPr>
      </w:pPr>
      <w:ins w:id="204" w:author="Bruno Landais" w:date="2024-09-30T13:35:00Z" w16du:dateUtc="2024-09-30T11:35:00Z">
        <w:r>
          <w:t xml:space="preserve">        allowedTraffic:</w:t>
        </w:r>
      </w:ins>
    </w:p>
    <w:p w14:paraId="37870751" w14:textId="77777777" w:rsidR="002C386B" w:rsidRDefault="002C386B" w:rsidP="002C386B">
      <w:pPr>
        <w:pStyle w:val="PL"/>
        <w:rPr>
          <w:ins w:id="205" w:author="Bruno Landais" w:date="2024-09-30T13:35:00Z" w16du:dateUtc="2024-09-30T11:35:00Z"/>
        </w:rPr>
      </w:pPr>
      <w:ins w:id="206" w:author="Bruno Landais" w:date="2024-09-30T13:35:00Z" w16du:dateUtc="2024-09-30T11:35:00Z">
        <w:r>
          <w:t xml:space="preserve">          type: boolean</w:t>
        </w:r>
      </w:ins>
    </w:p>
    <w:p w14:paraId="5230863E" w14:textId="77777777" w:rsidR="002C386B" w:rsidRDefault="002C386B" w:rsidP="002C386B">
      <w:pPr>
        <w:pStyle w:val="PL"/>
        <w:rPr>
          <w:ins w:id="207" w:author="Bruno Landais" w:date="2024-09-30T13:35:00Z" w16du:dateUtc="2024-09-30T11:35:00Z"/>
        </w:rPr>
      </w:pPr>
      <w:ins w:id="208" w:author="Bruno Landais" w:date="2024-09-30T13:35:00Z" w16du:dateUtc="2024-09-30T11:35:00Z">
        <w:r>
          <w:t xml:space="preserve">          default: true</w:t>
        </w:r>
      </w:ins>
    </w:p>
    <w:p w14:paraId="2A9ACDDE" w14:textId="77777777" w:rsidR="002C386B" w:rsidRDefault="002C386B" w:rsidP="002C386B">
      <w:pPr>
        <w:pStyle w:val="PL"/>
        <w:rPr>
          <w:ins w:id="209" w:author="Bruno Landais" w:date="2024-09-30T13:35:00Z" w16du:dateUtc="2024-09-30T11:35:00Z"/>
        </w:rPr>
      </w:pPr>
      <w:ins w:id="210" w:author="Bruno Landais" w:date="2024-09-30T13:35:00Z" w16du:dateUtc="2024-09-30T11:35:00Z">
        <w:r>
          <w:t xml:space="preserve">        ipv4AddressRanges:</w:t>
        </w:r>
      </w:ins>
    </w:p>
    <w:p w14:paraId="0FD89338" w14:textId="77777777" w:rsidR="002C386B" w:rsidRDefault="002C386B" w:rsidP="002C386B">
      <w:pPr>
        <w:pStyle w:val="PL"/>
        <w:rPr>
          <w:ins w:id="211" w:author="Bruno Landais" w:date="2024-09-30T13:35:00Z" w16du:dateUtc="2024-09-30T11:35:00Z"/>
        </w:rPr>
      </w:pPr>
      <w:ins w:id="212" w:author="Bruno Landais" w:date="2024-09-30T13:35:00Z" w16du:dateUtc="2024-09-30T11:35:00Z">
        <w:r>
          <w:t xml:space="preserve">          type: array</w:t>
        </w:r>
      </w:ins>
    </w:p>
    <w:p w14:paraId="02948F75" w14:textId="77777777" w:rsidR="002C386B" w:rsidRDefault="002C386B" w:rsidP="002C386B">
      <w:pPr>
        <w:pStyle w:val="PL"/>
        <w:rPr>
          <w:ins w:id="213" w:author="Bruno Landais" w:date="2024-09-30T13:35:00Z" w16du:dateUtc="2024-09-30T11:35:00Z"/>
        </w:rPr>
      </w:pPr>
      <w:ins w:id="214" w:author="Bruno Landais" w:date="2024-09-30T13:35:00Z" w16du:dateUtc="2024-09-30T11:35:00Z">
        <w:r>
          <w:t xml:space="preserve">          items:</w:t>
        </w:r>
      </w:ins>
    </w:p>
    <w:p w14:paraId="18503341" w14:textId="77777777" w:rsidR="002C386B" w:rsidRDefault="002C386B" w:rsidP="002C386B">
      <w:pPr>
        <w:pStyle w:val="PL"/>
        <w:rPr>
          <w:ins w:id="215" w:author="Bruno Landais" w:date="2024-09-30T13:35:00Z" w16du:dateUtc="2024-09-30T11:35:00Z"/>
        </w:rPr>
      </w:pPr>
      <w:ins w:id="216" w:author="Bruno Landais" w:date="2024-09-30T13:35:00Z" w16du:dateUtc="2024-09-30T11:35:00Z">
        <w:r>
          <w:t xml:space="preserve">            $ref: '#/components/schemas/Ipv4AddressRange'</w:t>
        </w:r>
      </w:ins>
    </w:p>
    <w:p w14:paraId="57CAFD7C" w14:textId="77777777" w:rsidR="002C386B" w:rsidRDefault="002C386B" w:rsidP="002C386B">
      <w:pPr>
        <w:pStyle w:val="PL"/>
        <w:rPr>
          <w:ins w:id="217" w:author="Bruno Landais" w:date="2024-09-30T13:35:00Z" w16du:dateUtc="2024-09-30T11:35:00Z"/>
        </w:rPr>
      </w:pPr>
      <w:ins w:id="218" w:author="Bruno Landais" w:date="2024-09-30T13:35:00Z" w16du:dateUtc="2024-09-30T11:35:00Z">
        <w:r>
          <w:t xml:space="preserve">          minItems: 1</w:t>
        </w:r>
      </w:ins>
    </w:p>
    <w:p w14:paraId="216B69B9" w14:textId="77777777" w:rsidR="002C386B" w:rsidRDefault="002C386B" w:rsidP="002C386B">
      <w:pPr>
        <w:pStyle w:val="PL"/>
        <w:rPr>
          <w:ins w:id="219" w:author="Bruno Landais" w:date="2024-09-30T13:35:00Z" w16du:dateUtc="2024-09-30T11:35:00Z"/>
        </w:rPr>
      </w:pPr>
      <w:ins w:id="220" w:author="Bruno Landais" w:date="2024-09-30T13:35:00Z" w16du:dateUtc="2024-09-30T11:35:00Z">
        <w:r>
          <w:t xml:space="preserve">        ipv4AddrMasks:</w:t>
        </w:r>
      </w:ins>
    </w:p>
    <w:p w14:paraId="30C3925C" w14:textId="77777777" w:rsidR="002C386B" w:rsidRDefault="002C386B" w:rsidP="002C386B">
      <w:pPr>
        <w:pStyle w:val="PL"/>
        <w:rPr>
          <w:ins w:id="221" w:author="Bruno Landais" w:date="2024-09-30T13:35:00Z" w16du:dateUtc="2024-09-30T11:35:00Z"/>
        </w:rPr>
      </w:pPr>
      <w:ins w:id="222" w:author="Bruno Landais" w:date="2024-09-30T13:35:00Z" w16du:dateUtc="2024-09-30T11:35:00Z">
        <w:r>
          <w:t xml:space="preserve">          type: array</w:t>
        </w:r>
      </w:ins>
    </w:p>
    <w:p w14:paraId="59D29715" w14:textId="77777777" w:rsidR="002C386B" w:rsidRDefault="002C386B" w:rsidP="002C386B">
      <w:pPr>
        <w:pStyle w:val="PL"/>
        <w:rPr>
          <w:ins w:id="223" w:author="Bruno Landais" w:date="2024-09-30T13:35:00Z" w16du:dateUtc="2024-09-30T11:35:00Z"/>
        </w:rPr>
      </w:pPr>
      <w:ins w:id="224" w:author="Bruno Landais" w:date="2024-09-30T13:35:00Z" w16du:dateUtc="2024-09-30T11:35:00Z">
        <w:r>
          <w:t xml:space="preserve">          items:</w:t>
        </w:r>
      </w:ins>
    </w:p>
    <w:p w14:paraId="7EFADB4A" w14:textId="77777777" w:rsidR="002C386B" w:rsidRDefault="002C386B" w:rsidP="002C386B">
      <w:pPr>
        <w:pStyle w:val="PL"/>
        <w:rPr>
          <w:ins w:id="225" w:author="Bruno Landais" w:date="2024-09-30T13:35:00Z" w16du:dateUtc="2024-09-30T11:35:00Z"/>
        </w:rPr>
      </w:pPr>
      <w:ins w:id="226" w:author="Bruno Landais" w:date="2024-09-30T13:35:00Z" w16du:dateUtc="2024-09-30T11:35:00Z">
        <w:r>
          <w:t xml:space="preserve">            $ref: '#/components/schemas/Ipv4AddrMask'</w:t>
        </w:r>
      </w:ins>
    </w:p>
    <w:p w14:paraId="78BB9DD7" w14:textId="77777777" w:rsidR="002C386B" w:rsidRDefault="002C386B" w:rsidP="002C386B">
      <w:pPr>
        <w:pStyle w:val="PL"/>
        <w:rPr>
          <w:ins w:id="227" w:author="Bruno Landais" w:date="2024-09-30T13:35:00Z" w16du:dateUtc="2024-09-30T11:35:00Z"/>
        </w:rPr>
      </w:pPr>
      <w:ins w:id="228" w:author="Bruno Landais" w:date="2024-09-30T13:35:00Z" w16du:dateUtc="2024-09-30T11:35:00Z">
        <w:r>
          <w:t xml:space="preserve">          minItems: 1</w:t>
        </w:r>
      </w:ins>
    </w:p>
    <w:p w14:paraId="50A339F7" w14:textId="77777777" w:rsidR="002C386B" w:rsidRDefault="002C386B" w:rsidP="002C386B">
      <w:pPr>
        <w:pStyle w:val="PL"/>
        <w:rPr>
          <w:ins w:id="229" w:author="Bruno Landais" w:date="2024-09-30T13:35:00Z" w16du:dateUtc="2024-09-30T11:35:00Z"/>
        </w:rPr>
      </w:pPr>
      <w:ins w:id="230" w:author="Bruno Landais" w:date="2024-09-30T13:35:00Z" w16du:dateUtc="2024-09-30T11:35:00Z">
        <w:r>
          <w:t xml:space="preserve">        ipv6AddressRanges:</w:t>
        </w:r>
      </w:ins>
    </w:p>
    <w:p w14:paraId="20F3921F" w14:textId="77777777" w:rsidR="002C386B" w:rsidRDefault="002C386B" w:rsidP="002C386B">
      <w:pPr>
        <w:pStyle w:val="PL"/>
        <w:rPr>
          <w:ins w:id="231" w:author="Bruno Landais" w:date="2024-09-30T13:35:00Z" w16du:dateUtc="2024-09-30T11:35:00Z"/>
        </w:rPr>
      </w:pPr>
      <w:ins w:id="232" w:author="Bruno Landais" w:date="2024-09-30T13:35:00Z" w16du:dateUtc="2024-09-30T11:35:00Z">
        <w:r>
          <w:t xml:space="preserve">          type: array</w:t>
        </w:r>
      </w:ins>
    </w:p>
    <w:p w14:paraId="3B397D7D" w14:textId="77777777" w:rsidR="002C386B" w:rsidRDefault="002C386B" w:rsidP="002C386B">
      <w:pPr>
        <w:pStyle w:val="PL"/>
        <w:rPr>
          <w:ins w:id="233" w:author="Bruno Landais" w:date="2024-09-30T13:35:00Z" w16du:dateUtc="2024-09-30T11:35:00Z"/>
        </w:rPr>
      </w:pPr>
      <w:ins w:id="234" w:author="Bruno Landais" w:date="2024-09-30T13:35:00Z" w16du:dateUtc="2024-09-30T11:35:00Z">
        <w:r>
          <w:t xml:space="preserve">          items:</w:t>
        </w:r>
      </w:ins>
    </w:p>
    <w:p w14:paraId="278FF02A" w14:textId="77777777" w:rsidR="002C386B" w:rsidRDefault="002C386B" w:rsidP="002C386B">
      <w:pPr>
        <w:pStyle w:val="PL"/>
        <w:rPr>
          <w:ins w:id="235" w:author="Bruno Landais" w:date="2024-09-30T13:35:00Z" w16du:dateUtc="2024-09-30T11:35:00Z"/>
        </w:rPr>
      </w:pPr>
      <w:ins w:id="236" w:author="Bruno Landais" w:date="2024-09-30T13:35:00Z" w16du:dateUtc="2024-09-30T11:35:00Z">
        <w:r>
          <w:t xml:space="preserve">            $ref: '#/components/schemas/Ipv6AddressRange'</w:t>
        </w:r>
      </w:ins>
    </w:p>
    <w:p w14:paraId="57FD473C" w14:textId="77777777" w:rsidR="002C386B" w:rsidRDefault="002C386B" w:rsidP="002C386B">
      <w:pPr>
        <w:pStyle w:val="PL"/>
        <w:rPr>
          <w:ins w:id="237" w:author="Bruno Landais" w:date="2024-09-30T13:35:00Z" w16du:dateUtc="2024-09-30T11:35:00Z"/>
        </w:rPr>
      </w:pPr>
      <w:ins w:id="238" w:author="Bruno Landais" w:date="2024-09-30T13:35:00Z" w16du:dateUtc="2024-09-30T11:35:00Z">
        <w:r>
          <w:t xml:space="preserve">          minItems: 1</w:t>
        </w:r>
      </w:ins>
    </w:p>
    <w:p w14:paraId="2AA2A9AE" w14:textId="77777777" w:rsidR="002C386B" w:rsidRDefault="002C386B" w:rsidP="002C386B">
      <w:pPr>
        <w:pStyle w:val="PL"/>
        <w:rPr>
          <w:ins w:id="239" w:author="Bruno Landais" w:date="2024-09-30T13:35:00Z" w16du:dateUtc="2024-09-30T11:35:00Z"/>
        </w:rPr>
      </w:pPr>
      <w:ins w:id="240" w:author="Bruno Landais" w:date="2024-09-30T13:35:00Z" w16du:dateUtc="2024-09-30T11:35:00Z">
        <w:r>
          <w:t xml:space="preserve">        ipv6PrefixRanges:</w:t>
        </w:r>
      </w:ins>
    </w:p>
    <w:p w14:paraId="3D544CBB" w14:textId="77777777" w:rsidR="002C386B" w:rsidRDefault="002C386B" w:rsidP="002C386B">
      <w:pPr>
        <w:pStyle w:val="PL"/>
        <w:rPr>
          <w:ins w:id="241" w:author="Bruno Landais" w:date="2024-09-30T13:35:00Z" w16du:dateUtc="2024-09-30T11:35:00Z"/>
        </w:rPr>
      </w:pPr>
      <w:ins w:id="242" w:author="Bruno Landais" w:date="2024-09-30T13:35:00Z" w16du:dateUtc="2024-09-30T11:35:00Z">
        <w:r>
          <w:t xml:space="preserve">          type: array</w:t>
        </w:r>
      </w:ins>
    </w:p>
    <w:p w14:paraId="66107793" w14:textId="77777777" w:rsidR="002C386B" w:rsidRDefault="002C386B" w:rsidP="002C386B">
      <w:pPr>
        <w:pStyle w:val="PL"/>
        <w:rPr>
          <w:ins w:id="243" w:author="Bruno Landais" w:date="2024-09-30T13:35:00Z" w16du:dateUtc="2024-09-30T11:35:00Z"/>
        </w:rPr>
      </w:pPr>
      <w:ins w:id="244" w:author="Bruno Landais" w:date="2024-09-30T13:35:00Z" w16du:dateUtc="2024-09-30T11:35:00Z">
        <w:r>
          <w:t xml:space="preserve">          items:</w:t>
        </w:r>
      </w:ins>
    </w:p>
    <w:p w14:paraId="20C833D9" w14:textId="77777777" w:rsidR="002C386B" w:rsidRDefault="002C386B" w:rsidP="002C386B">
      <w:pPr>
        <w:pStyle w:val="PL"/>
        <w:rPr>
          <w:ins w:id="245" w:author="Bruno Landais" w:date="2024-09-30T13:35:00Z" w16du:dateUtc="2024-09-30T11:35:00Z"/>
        </w:rPr>
      </w:pPr>
      <w:ins w:id="246" w:author="Bruno Landais" w:date="2024-09-30T13:35:00Z" w16du:dateUtc="2024-09-30T11:35:00Z">
        <w:r>
          <w:t xml:space="preserve">            $ref: '#/components/schemas/Ipv6PrefixRange'</w:t>
        </w:r>
      </w:ins>
    </w:p>
    <w:p w14:paraId="3B79BF75" w14:textId="77777777" w:rsidR="002C386B" w:rsidRDefault="002C386B" w:rsidP="002C386B">
      <w:pPr>
        <w:pStyle w:val="PL"/>
        <w:rPr>
          <w:ins w:id="247" w:author="Bruno Landais" w:date="2024-09-30T13:35:00Z" w16du:dateUtc="2024-09-30T11:35:00Z"/>
        </w:rPr>
      </w:pPr>
      <w:ins w:id="248" w:author="Bruno Landais" w:date="2024-09-30T13:35:00Z" w16du:dateUtc="2024-09-30T11:35:00Z">
        <w:r>
          <w:t xml:space="preserve">          minItems: 1</w:t>
        </w:r>
      </w:ins>
    </w:p>
    <w:p w14:paraId="48B2CB1D" w14:textId="77777777" w:rsidR="002C386B" w:rsidRDefault="002C386B" w:rsidP="002C386B">
      <w:pPr>
        <w:pStyle w:val="PL"/>
        <w:rPr>
          <w:ins w:id="249" w:author="Bruno Landais" w:date="2024-09-30T13:35:00Z" w16du:dateUtc="2024-09-30T11:35:00Z"/>
        </w:rPr>
      </w:pPr>
      <w:ins w:id="250" w:author="Bruno Landais" w:date="2024-09-30T13:35:00Z" w16du:dateUtc="2024-09-30T11:35:00Z">
        <w:r>
          <w:t xml:space="preserve">        fqdnList:</w:t>
        </w:r>
      </w:ins>
    </w:p>
    <w:p w14:paraId="0E26E8B0" w14:textId="77777777" w:rsidR="002C386B" w:rsidRDefault="002C386B" w:rsidP="002C386B">
      <w:pPr>
        <w:pStyle w:val="PL"/>
        <w:rPr>
          <w:ins w:id="251" w:author="Bruno Landais" w:date="2024-09-30T13:35:00Z" w16du:dateUtc="2024-09-30T11:35:00Z"/>
        </w:rPr>
      </w:pPr>
      <w:ins w:id="252" w:author="Bruno Landais" w:date="2024-09-30T13:35:00Z" w16du:dateUtc="2024-09-30T11:35:00Z">
        <w:r>
          <w:t xml:space="preserve">          type: array</w:t>
        </w:r>
      </w:ins>
    </w:p>
    <w:p w14:paraId="05B9508D" w14:textId="77777777" w:rsidR="002C386B" w:rsidRDefault="002C386B" w:rsidP="002C386B">
      <w:pPr>
        <w:pStyle w:val="PL"/>
        <w:rPr>
          <w:ins w:id="253" w:author="Bruno Landais" w:date="2024-09-30T13:35:00Z" w16du:dateUtc="2024-09-30T11:35:00Z"/>
        </w:rPr>
      </w:pPr>
      <w:ins w:id="254" w:author="Bruno Landais" w:date="2024-09-30T13:35:00Z" w16du:dateUtc="2024-09-30T11:35:00Z">
        <w:r>
          <w:t xml:space="preserve">          items:</w:t>
        </w:r>
      </w:ins>
    </w:p>
    <w:p w14:paraId="3153F5EF" w14:textId="77777777" w:rsidR="002C386B" w:rsidRDefault="002C386B" w:rsidP="002C386B">
      <w:pPr>
        <w:pStyle w:val="PL"/>
        <w:rPr>
          <w:ins w:id="255" w:author="Bruno Landais" w:date="2024-09-30T13:35:00Z" w16du:dateUtc="2024-09-30T11:35:00Z"/>
        </w:rPr>
      </w:pPr>
      <w:ins w:id="256" w:author="Bruno Landais" w:date="2024-09-30T13:35:00Z" w16du:dateUtc="2024-09-30T11:35:00Z">
        <w:r>
          <w:t xml:space="preserve">            $ref: '#/components/schemas/Fqdn'</w:t>
        </w:r>
      </w:ins>
    </w:p>
    <w:p w14:paraId="7D0E9AF3" w14:textId="77777777" w:rsidR="002C386B" w:rsidRDefault="002C386B" w:rsidP="002C386B">
      <w:pPr>
        <w:pStyle w:val="PL"/>
        <w:rPr>
          <w:ins w:id="257" w:author="Bruno Landais" w:date="2024-09-30T13:35:00Z" w16du:dateUtc="2024-09-30T11:35:00Z"/>
        </w:rPr>
      </w:pPr>
      <w:ins w:id="258" w:author="Bruno Landais" w:date="2024-09-30T13:35:00Z" w16du:dateUtc="2024-09-30T11:35:00Z">
        <w:r>
          <w:t xml:space="preserve">          minItems: 1</w:t>
        </w:r>
      </w:ins>
    </w:p>
    <w:p w14:paraId="345B6745" w14:textId="77777777" w:rsidR="002C386B" w:rsidRDefault="002C386B" w:rsidP="002C386B">
      <w:pPr>
        <w:pStyle w:val="PL"/>
        <w:rPr>
          <w:ins w:id="259" w:author="Bruno Landais" w:date="2024-09-30T13:35:00Z" w16du:dateUtc="2024-09-30T11:35:00Z"/>
        </w:rPr>
      </w:pPr>
      <w:ins w:id="260" w:author="Bruno Landais" w:date="2024-09-30T13:35:00Z" w16du:dateUtc="2024-09-30T11:35:00Z">
        <w:r>
          <w:t xml:space="preserve">        fqdnPatterns:</w:t>
        </w:r>
      </w:ins>
    </w:p>
    <w:p w14:paraId="319599CF" w14:textId="77777777" w:rsidR="002C386B" w:rsidRDefault="002C386B" w:rsidP="002C386B">
      <w:pPr>
        <w:pStyle w:val="PL"/>
        <w:rPr>
          <w:ins w:id="261" w:author="Bruno Landais" w:date="2024-09-30T13:35:00Z" w16du:dateUtc="2024-09-30T11:35:00Z"/>
        </w:rPr>
      </w:pPr>
      <w:ins w:id="262" w:author="Bruno Landais" w:date="2024-09-30T13:35:00Z" w16du:dateUtc="2024-09-30T11:35:00Z">
        <w:r>
          <w:t xml:space="preserve">          type: array</w:t>
        </w:r>
      </w:ins>
    </w:p>
    <w:p w14:paraId="533A6893" w14:textId="77777777" w:rsidR="002C386B" w:rsidRDefault="002C386B" w:rsidP="002C386B">
      <w:pPr>
        <w:pStyle w:val="PL"/>
        <w:rPr>
          <w:ins w:id="263" w:author="Bruno Landais" w:date="2024-09-30T13:35:00Z" w16du:dateUtc="2024-09-30T11:35:00Z"/>
        </w:rPr>
      </w:pPr>
      <w:ins w:id="264" w:author="Bruno Landais" w:date="2024-09-30T13:35:00Z" w16du:dateUtc="2024-09-30T11:35:00Z">
        <w:r>
          <w:t xml:space="preserve">          items:</w:t>
        </w:r>
      </w:ins>
    </w:p>
    <w:p w14:paraId="02CAA918" w14:textId="77777777" w:rsidR="002C386B" w:rsidRDefault="002C386B" w:rsidP="002C386B">
      <w:pPr>
        <w:pStyle w:val="PL"/>
        <w:rPr>
          <w:ins w:id="265" w:author="Bruno Landais" w:date="2024-09-30T13:35:00Z" w16du:dateUtc="2024-09-30T11:35:00Z"/>
        </w:rPr>
      </w:pPr>
      <w:ins w:id="266" w:author="Bruno Landais" w:date="2024-09-30T13:35:00Z" w16du:dateUtc="2024-09-30T11:35:00Z">
        <w:r>
          <w:t xml:space="preserve">            $ref: '#/components/schemas/</w:t>
        </w:r>
        <w:r>
          <w:rPr>
            <w:rFonts w:eastAsia="SimSun"/>
          </w:rPr>
          <w:t>FqdnPatternMatchingRule</w:t>
        </w:r>
        <w:r>
          <w:t>'</w:t>
        </w:r>
      </w:ins>
    </w:p>
    <w:p w14:paraId="33C5C174" w14:textId="77777777" w:rsidR="002C386B" w:rsidRDefault="002C386B" w:rsidP="002C386B">
      <w:pPr>
        <w:pStyle w:val="PL"/>
        <w:rPr>
          <w:ins w:id="267" w:author="Bruno Landais" w:date="2024-09-30T13:35:00Z" w16du:dateUtc="2024-09-30T11:35:00Z"/>
        </w:rPr>
      </w:pPr>
      <w:ins w:id="268" w:author="Bruno Landais" w:date="2024-09-30T13:35:00Z" w16du:dateUtc="2024-09-30T11:35:00Z">
        <w:r>
          <w:t xml:space="preserve">          minItems: 1</w:t>
        </w:r>
      </w:ins>
    </w:p>
    <w:p w14:paraId="4191B8F5" w14:textId="77777777" w:rsidR="00E436EA" w:rsidRDefault="00E436EA">
      <w:pPr>
        <w:rPr>
          <w:noProof/>
        </w:rPr>
      </w:pPr>
    </w:p>
    <w:p w14:paraId="2301E192" w14:textId="77777777" w:rsidR="002C386B" w:rsidRPr="002C386B" w:rsidRDefault="002C386B" w:rsidP="002C386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0207485" w14:textId="77777777" w:rsidR="00E436EA" w:rsidRPr="00953166" w:rsidRDefault="00E436EA">
      <w:pPr>
        <w:rPr>
          <w:noProof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30DD4100"/>
    <w:multiLevelType w:val="hybridMultilevel"/>
    <w:tmpl w:val="C6264E4E"/>
    <w:lvl w:ilvl="0" w:tplc="CA64D2CE">
      <w:start w:val="1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78255151">
    <w:abstractNumId w:val="6"/>
  </w:num>
  <w:num w:numId="2" w16cid:durableId="894583548">
    <w:abstractNumId w:val="12"/>
  </w:num>
  <w:num w:numId="3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717507803">
    <w:abstractNumId w:val="4"/>
  </w:num>
  <w:num w:numId="6" w16cid:durableId="416634306">
    <w:abstractNumId w:val="19"/>
  </w:num>
  <w:num w:numId="7" w16cid:durableId="1067534215">
    <w:abstractNumId w:val="18"/>
  </w:num>
  <w:num w:numId="8" w16cid:durableId="1233154102">
    <w:abstractNumId w:val="10"/>
  </w:num>
  <w:num w:numId="9" w16cid:durableId="2057662521">
    <w:abstractNumId w:val="17"/>
  </w:num>
  <w:num w:numId="10" w16cid:durableId="888613495">
    <w:abstractNumId w:val="9"/>
  </w:num>
  <w:num w:numId="11" w16cid:durableId="733428390">
    <w:abstractNumId w:val="8"/>
  </w:num>
  <w:num w:numId="12" w16cid:durableId="1344286678">
    <w:abstractNumId w:val="22"/>
  </w:num>
  <w:num w:numId="13" w16cid:durableId="681009175">
    <w:abstractNumId w:val="20"/>
  </w:num>
  <w:num w:numId="14" w16cid:durableId="9450865">
    <w:abstractNumId w:val="5"/>
  </w:num>
  <w:num w:numId="15" w16cid:durableId="43070458">
    <w:abstractNumId w:val="15"/>
  </w:num>
  <w:num w:numId="16" w16cid:durableId="934365000">
    <w:abstractNumId w:val="13"/>
  </w:num>
  <w:num w:numId="17" w16cid:durableId="1409766228">
    <w:abstractNumId w:val="11"/>
  </w:num>
  <w:num w:numId="18" w16cid:durableId="235211598">
    <w:abstractNumId w:val="2"/>
  </w:num>
  <w:num w:numId="19" w16cid:durableId="1606304783">
    <w:abstractNumId w:val="1"/>
  </w:num>
  <w:num w:numId="20" w16cid:durableId="1267998741">
    <w:abstractNumId w:val="0"/>
  </w:num>
  <w:num w:numId="21" w16cid:durableId="672145249">
    <w:abstractNumId w:val="16"/>
  </w:num>
  <w:num w:numId="22" w16cid:durableId="91706735">
    <w:abstractNumId w:val="14"/>
  </w:num>
  <w:num w:numId="23" w16cid:durableId="1865898600">
    <w:abstractNumId w:val="21"/>
  </w:num>
  <w:num w:numId="24" w16cid:durableId="452991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1FD7"/>
    <w:rsid w:val="00022E4A"/>
    <w:rsid w:val="00070E09"/>
    <w:rsid w:val="00072D88"/>
    <w:rsid w:val="000A6394"/>
    <w:rsid w:val="000B64B7"/>
    <w:rsid w:val="000B7FED"/>
    <w:rsid w:val="000C038A"/>
    <w:rsid w:val="000C6598"/>
    <w:rsid w:val="000D44B3"/>
    <w:rsid w:val="000E614A"/>
    <w:rsid w:val="000F0437"/>
    <w:rsid w:val="00122234"/>
    <w:rsid w:val="00125B54"/>
    <w:rsid w:val="001354C3"/>
    <w:rsid w:val="00145D43"/>
    <w:rsid w:val="00181A5E"/>
    <w:rsid w:val="00192C46"/>
    <w:rsid w:val="001A08B3"/>
    <w:rsid w:val="001A633C"/>
    <w:rsid w:val="001A7B60"/>
    <w:rsid w:val="001B52F0"/>
    <w:rsid w:val="001B7A65"/>
    <w:rsid w:val="001E41F3"/>
    <w:rsid w:val="002260A2"/>
    <w:rsid w:val="00252A4B"/>
    <w:rsid w:val="0026004D"/>
    <w:rsid w:val="002640DD"/>
    <w:rsid w:val="00266306"/>
    <w:rsid w:val="00275D12"/>
    <w:rsid w:val="00284FEB"/>
    <w:rsid w:val="002860C4"/>
    <w:rsid w:val="0029775C"/>
    <w:rsid w:val="002B5741"/>
    <w:rsid w:val="002C386B"/>
    <w:rsid w:val="002E472E"/>
    <w:rsid w:val="00305409"/>
    <w:rsid w:val="00352619"/>
    <w:rsid w:val="003609EF"/>
    <w:rsid w:val="0036231A"/>
    <w:rsid w:val="00374DD4"/>
    <w:rsid w:val="0038202F"/>
    <w:rsid w:val="003840C4"/>
    <w:rsid w:val="00392836"/>
    <w:rsid w:val="003C5FA3"/>
    <w:rsid w:val="003C6724"/>
    <w:rsid w:val="003D7F4F"/>
    <w:rsid w:val="003E1A36"/>
    <w:rsid w:val="003E73FC"/>
    <w:rsid w:val="00410371"/>
    <w:rsid w:val="004134DD"/>
    <w:rsid w:val="004242F1"/>
    <w:rsid w:val="00424CEB"/>
    <w:rsid w:val="00454AE0"/>
    <w:rsid w:val="004B75B7"/>
    <w:rsid w:val="004E137D"/>
    <w:rsid w:val="004E4A9E"/>
    <w:rsid w:val="0050065B"/>
    <w:rsid w:val="005141D9"/>
    <w:rsid w:val="0051580D"/>
    <w:rsid w:val="00547111"/>
    <w:rsid w:val="00587F22"/>
    <w:rsid w:val="00592D74"/>
    <w:rsid w:val="005950A6"/>
    <w:rsid w:val="005A2E14"/>
    <w:rsid w:val="005B32FD"/>
    <w:rsid w:val="005B3A0B"/>
    <w:rsid w:val="005C724C"/>
    <w:rsid w:val="005E2C44"/>
    <w:rsid w:val="005E3DAF"/>
    <w:rsid w:val="005F005E"/>
    <w:rsid w:val="00602080"/>
    <w:rsid w:val="00621188"/>
    <w:rsid w:val="006257ED"/>
    <w:rsid w:val="00653DE4"/>
    <w:rsid w:val="00663E80"/>
    <w:rsid w:val="006643DD"/>
    <w:rsid w:val="00665C47"/>
    <w:rsid w:val="00686557"/>
    <w:rsid w:val="00695808"/>
    <w:rsid w:val="006B46FB"/>
    <w:rsid w:val="006C41A6"/>
    <w:rsid w:val="006D4A0B"/>
    <w:rsid w:val="006E21FB"/>
    <w:rsid w:val="006E5C6E"/>
    <w:rsid w:val="006E76BF"/>
    <w:rsid w:val="006F643E"/>
    <w:rsid w:val="006F6A25"/>
    <w:rsid w:val="00700BA8"/>
    <w:rsid w:val="00713514"/>
    <w:rsid w:val="00740D2A"/>
    <w:rsid w:val="00766FA6"/>
    <w:rsid w:val="00780332"/>
    <w:rsid w:val="00792342"/>
    <w:rsid w:val="007977A8"/>
    <w:rsid w:val="007B2C28"/>
    <w:rsid w:val="007B512A"/>
    <w:rsid w:val="007C2097"/>
    <w:rsid w:val="007D6A07"/>
    <w:rsid w:val="007F7259"/>
    <w:rsid w:val="008040A8"/>
    <w:rsid w:val="00806D2E"/>
    <w:rsid w:val="008279FA"/>
    <w:rsid w:val="008626E7"/>
    <w:rsid w:val="00870EE7"/>
    <w:rsid w:val="008863B9"/>
    <w:rsid w:val="008A45A6"/>
    <w:rsid w:val="008C0150"/>
    <w:rsid w:val="008C6022"/>
    <w:rsid w:val="008D3CCC"/>
    <w:rsid w:val="008F3789"/>
    <w:rsid w:val="008F4850"/>
    <w:rsid w:val="008F686C"/>
    <w:rsid w:val="009148DE"/>
    <w:rsid w:val="009173A9"/>
    <w:rsid w:val="00920B9F"/>
    <w:rsid w:val="00941E30"/>
    <w:rsid w:val="00953166"/>
    <w:rsid w:val="009531B0"/>
    <w:rsid w:val="009741B3"/>
    <w:rsid w:val="00976A31"/>
    <w:rsid w:val="009777D9"/>
    <w:rsid w:val="00985A52"/>
    <w:rsid w:val="00991B88"/>
    <w:rsid w:val="009A495E"/>
    <w:rsid w:val="009A5753"/>
    <w:rsid w:val="009A579D"/>
    <w:rsid w:val="009A752C"/>
    <w:rsid w:val="009A7629"/>
    <w:rsid w:val="009B2AF4"/>
    <w:rsid w:val="009B3932"/>
    <w:rsid w:val="009E3297"/>
    <w:rsid w:val="009F49F1"/>
    <w:rsid w:val="009F4A5D"/>
    <w:rsid w:val="009F734F"/>
    <w:rsid w:val="00A1745B"/>
    <w:rsid w:val="00A246B6"/>
    <w:rsid w:val="00A41A00"/>
    <w:rsid w:val="00A44700"/>
    <w:rsid w:val="00A47E70"/>
    <w:rsid w:val="00A50CF0"/>
    <w:rsid w:val="00A655E9"/>
    <w:rsid w:val="00A74630"/>
    <w:rsid w:val="00A7671C"/>
    <w:rsid w:val="00AA2CBC"/>
    <w:rsid w:val="00AB40A4"/>
    <w:rsid w:val="00AB6FC7"/>
    <w:rsid w:val="00AC5820"/>
    <w:rsid w:val="00AC78D0"/>
    <w:rsid w:val="00AC7A0A"/>
    <w:rsid w:val="00AD1CD8"/>
    <w:rsid w:val="00AD2FCA"/>
    <w:rsid w:val="00AD6FA5"/>
    <w:rsid w:val="00B258BB"/>
    <w:rsid w:val="00B5055D"/>
    <w:rsid w:val="00B67B97"/>
    <w:rsid w:val="00B75D8A"/>
    <w:rsid w:val="00B827CC"/>
    <w:rsid w:val="00B968C8"/>
    <w:rsid w:val="00BA0325"/>
    <w:rsid w:val="00BA3EC5"/>
    <w:rsid w:val="00BA51D9"/>
    <w:rsid w:val="00BB5DFC"/>
    <w:rsid w:val="00BB5F35"/>
    <w:rsid w:val="00BD279D"/>
    <w:rsid w:val="00BD5931"/>
    <w:rsid w:val="00BD6BB8"/>
    <w:rsid w:val="00C14945"/>
    <w:rsid w:val="00C50006"/>
    <w:rsid w:val="00C556CD"/>
    <w:rsid w:val="00C57162"/>
    <w:rsid w:val="00C57AFD"/>
    <w:rsid w:val="00C669BF"/>
    <w:rsid w:val="00C66BA2"/>
    <w:rsid w:val="00C870F6"/>
    <w:rsid w:val="00C95985"/>
    <w:rsid w:val="00C97DCA"/>
    <w:rsid w:val="00CC5026"/>
    <w:rsid w:val="00CC68D0"/>
    <w:rsid w:val="00CE3AB2"/>
    <w:rsid w:val="00D03F9A"/>
    <w:rsid w:val="00D06D51"/>
    <w:rsid w:val="00D24991"/>
    <w:rsid w:val="00D50255"/>
    <w:rsid w:val="00D66520"/>
    <w:rsid w:val="00D84AE9"/>
    <w:rsid w:val="00D9124E"/>
    <w:rsid w:val="00D9242D"/>
    <w:rsid w:val="00DB35FF"/>
    <w:rsid w:val="00DB64C4"/>
    <w:rsid w:val="00DB7410"/>
    <w:rsid w:val="00DC3A26"/>
    <w:rsid w:val="00DE34CF"/>
    <w:rsid w:val="00DF1D10"/>
    <w:rsid w:val="00E00524"/>
    <w:rsid w:val="00E13F3D"/>
    <w:rsid w:val="00E31AD2"/>
    <w:rsid w:val="00E34898"/>
    <w:rsid w:val="00E436EA"/>
    <w:rsid w:val="00E501FF"/>
    <w:rsid w:val="00E64E0A"/>
    <w:rsid w:val="00E81608"/>
    <w:rsid w:val="00EB09B7"/>
    <w:rsid w:val="00EE347F"/>
    <w:rsid w:val="00EE7D7C"/>
    <w:rsid w:val="00F20C36"/>
    <w:rsid w:val="00F23269"/>
    <w:rsid w:val="00F25D98"/>
    <w:rsid w:val="00F300FB"/>
    <w:rsid w:val="00F53006"/>
    <w:rsid w:val="00F77C8D"/>
    <w:rsid w:val="00FB6386"/>
    <w:rsid w:val="00FC5D7B"/>
    <w:rsid w:val="00FC6F6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F1D10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1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6D4A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4A0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571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5716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571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5716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C5716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C57162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6Char">
    <w:name w:val="Heading 6 Char"/>
    <w:link w:val="Heading6"/>
    <w:rsid w:val="00C5716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571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571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5716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57162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7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7162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C57162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qFormat/>
    <w:rsid w:val="00C57162"/>
  </w:style>
  <w:style w:type="character" w:customStyle="1" w:styleId="TFZchn">
    <w:name w:val="TF Zchn"/>
    <w:rsid w:val="00C5716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57162"/>
    <w:rPr>
      <w:color w:val="FF0000"/>
    </w:rPr>
  </w:style>
  <w:style w:type="character" w:customStyle="1" w:styleId="TAHCar">
    <w:name w:val="TAH Car"/>
    <w:locked/>
    <w:rsid w:val="00C5716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5716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C571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57162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571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5716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571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5716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5716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5716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571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5716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5716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5716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571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5716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571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5716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5716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571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5716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5716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5716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5716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571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57162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5716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16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16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571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571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571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571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571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57162"/>
    <w:pPr>
      <w:numPr>
        <w:numId w:val="18"/>
      </w:numPr>
      <w:tabs>
        <w:tab w:val="clear" w:pos="926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57162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ind w:left="108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57162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ind w:left="4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571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5716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571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5716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C571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571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5716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C5716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571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5716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5716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571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5716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5716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5716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5716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5716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5716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16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C5716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571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3</Pages>
  <Words>846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103</cp:revision>
  <cp:lastPrinted>1899-12-31T23:00:00Z</cp:lastPrinted>
  <dcterms:created xsi:type="dcterms:W3CDTF">2020-02-03T08:32:00Z</dcterms:created>
  <dcterms:modified xsi:type="dcterms:W3CDTF">2024-10-02T14:32:00Z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